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5E064" w14:textId="386AC607" w:rsidR="00E42AEA" w:rsidRDefault="00801EAC" w:rsidP="00E42AEA">
      <w:pPr>
        <w:pStyle w:val="CRCoverPage"/>
        <w:tabs>
          <w:tab w:val="right" w:pos="9639"/>
        </w:tabs>
        <w:spacing w:after="0"/>
        <w:rPr>
          <w:b/>
          <w:i/>
          <w:noProof/>
          <w:sz w:val="28"/>
        </w:rPr>
      </w:pPr>
      <w:r>
        <w:rPr>
          <w:b/>
          <w:noProof/>
          <w:sz w:val="24"/>
        </w:rPr>
        <w:t>3GPP TSG-CT WG1 Meeting #143</w:t>
      </w:r>
      <w:r w:rsidR="00E42AEA">
        <w:rPr>
          <w:b/>
          <w:i/>
          <w:noProof/>
          <w:sz w:val="28"/>
        </w:rPr>
        <w:tab/>
      </w:r>
      <w:r w:rsidR="00E42AEA" w:rsidRPr="00AE2C74">
        <w:rPr>
          <w:b/>
          <w:noProof/>
          <w:sz w:val="24"/>
        </w:rPr>
        <w:t>C1-236222</w:t>
      </w:r>
    </w:p>
    <w:p w14:paraId="27B9A144" w14:textId="36A637D3" w:rsidR="00801EAC" w:rsidRPr="00E42AEA" w:rsidRDefault="00801EAC" w:rsidP="00E42AEA">
      <w:pPr>
        <w:pStyle w:val="CRCoverPage"/>
        <w:tabs>
          <w:tab w:val="right" w:pos="9639"/>
        </w:tabs>
        <w:spacing w:after="0"/>
        <w:rPr>
          <w:b/>
          <w:i/>
          <w:noProof/>
          <w:sz w:val="21"/>
        </w:rPr>
      </w:pPr>
      <w:r>
        <w:rPr>
          <w:b/>
          <w:noProof/>
          <w:sz w:val="24"/>
        </w:rPr>
        <w:t>Goteburg, 21– 25 August 2023</w:t>
      </w:r>
      <w:r w:rsidR="00E42AEA">
        <w:rPr>
          <w:b/>
          <w:i/>
          <w:noProof/>
          <w:sz w:val="28"/>
        </w:rPr>
        <w:tab/>
      </w:r>
      <w:r w:rsidR="00E42AEA" w:rsidRPr="00E42AEA">
        <w:rPr>
          <w:b/>
          <w:noProof/>
        </w:rPr>
        <w:t>was C1-235455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6C368" w:rsidR="001E41F3" w:rsidRPr="00410371" w:rsidRDefault="009E5527" w:rsidP="007614D9">
            <w:pPr>
              <w:pStyle w:val="CRCoverPage"/>
              <w:spacing w:after="0"/>
              <w:jc w:val="center"/>
              <w:rPr>
                <w:noProof/>
              </w:rPr>
            </w:pPr>
            <w:r w:rsidRPr="009E5527">
              <w:rPr>
                <w:b/>
                <w:noProof/>
                <w:sz w:val="28"/>
                <w:lang w:eastAsia="zh-CN"/>
              </w:rPr>
              <w:t>5555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658BA" w:rsidR="001E41F3" w:rsidRPr="00410371" w:rsidRDefault="00E42AE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16205" w:rsidR="001E41F3" w:rsidRDefault="00B45FC9" w:rsidP="001901C8">
            <w:pPr>
              <w:pStyle w:val="CRCoverPage"/>
              <w:spacing w:after="0"/>
              <w:ind w:left="100"/>
              <w:rPr>
                <w:noProof/>
              </w:rPr>
            </w:pPr>
            <w:r>
              <w:t xml:space="preserve">PDU session re-establishment </w:t>
            </w:r>
            <w:r w:rsidR="001901C8">
              <w:t>on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98110" w:rsidR="001E41F3" w:rsidRDefault="00E70983" w:rsidP="007614D9">
            <w:pPr>
              <w:pStyle w:val="CRCoverPage"/>
              <w:spacing w:after="0"/>
              <w:ind w:left="100"/>
              <w:rPr>
                <w:noProof/>
              </w:rPr>
            </w:pPr>
            <w:r w:rsidRPr="00E70983">
              <w:rPr>
                <w:noProof/>
              </w:rPr>
              <w:t>ZTE</w:t>
            </w:r>
            <w:r w:rsidR="00B877F1">
              <w:rPr>
                <w:noProof/>
              </w:rPr>
              <w:t>, SHARP</w:t>
            </w:r>
            <w:r w:rsidR="00DE08BB">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F35DC" w:rsidR="001E41F3" w:rsidRDefault="00B45FC9">
            <w:pPr>
              <w:pStyle w:val="CRCoverPage"/>
              <w:spacing w:after="0"/>
              <w:ind w:left="100"/>
              <w:rPr>
                <w:noProof/>
              </w:rPr>
            </w:pPr>
            <w:r>
              <w:t>2023-08</w:t>
            </w:r>
            <w:r w:rsidR="00E70983">
              <w:t>-</w:t>
            </w:r>
            <w:r w:rsidR="00E42AE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8C4DC" w14:textId="0896D499" w:rsidR="00A37B4E" w:rsidRDefault="00D047D9" w:rsidP="00E76F2B">
            <w:pPr>
              <w:pStyle w:val="CRCoverPage"/>
              <w:spacing w:after="0"/>
              <w:ind w:left="100"/>
              <w:rPr>
                <w:noProof/>
                <w:lang w:eastAsia="zh-CN"/>
              </w:rPr>
            </w:pPr>
            <w:r>
              <w:rPr>
                <w:noProof/>
                <w:lang w:eastAsia="zh-CN"/>
              </w:rPr>
              <w:t>In TS 23.502</w:t>
            </w:r>
            <w:r w:rsidR="00D11B01">
              <w:rPr>
                <w:noProof/>
                <w:lang w:eastAsia="zh-CN"/>
              </w:rPr>
              <w:t xml:space="preserve"> clause </w:t>
            </w:r>
            <w:r>
              <w:rPr>
                <w:noProof/>
                <w:lang w:eastAsia="zh-CN"/>
              </w:rPr>
              <w:t xml:space="preserve">4.3.3.2, </w:t>
            </w:r>
            <w:r w:rsidR="00D11B01">
              <w:rPr>
                <w:noProof/>
                <w:lang w:eastAsia="zh-CN"/>
              </w:rPr>
              <w:t>it specifies the following:</w:t>
            </w:r>
          </w:p>
          <w:p w14:paraId="0D443A4D" w14:textId="046DBBF1" w:rsidR="00D047D9" w:rsidRPr="00B50296" w:rsidRDefault="00D11B01" w:rsidP="00D11B01">
            <w:pPr>
              <w:rPr>
                <w:noProof/>
                <w:lang w:eastAsia="zh-CN"/>
              </w:rPr>
            </w:pPr>
            <w:r>
              <w:rPr>
                <w:noProof/>
                <w:lang w:eastAsia="zh-CN"/>
              </w:rPr>
              <w:t>“</w:t>
            </w:r>
            <w:r w:rsidR="00D047D9" w:rsidRPr="00D047D9">
              <w:rPr>
                <w:i/>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w:t>
            </w:r>
            <w:r>
              <w:rPr>
                <w:noProof/>
                <w:lang w:eastAsia="zh-CN"/>
              </w:rPr>
              <w:t>”</w:t>
            </w:r>
          </w:p>
          <w:p w14:paraId="00CFAE6C" w14:textId="714A3505" w:rsidR="00D047D9" w:rsidRDefault="00D047D9" w:rsidP="00B50296">
            <w:pPr>
              <w:pStyle w:val="CRCoverPage"/>
              <w:spacing w:after="0"/>
              <w:ind w:left="100"/>
              <w:rPr>
                <w:noProof/>
                <w:lang w:eastAsia="zh-CN"/>
              </w:rPr>
            </w:pPr>
            <w:r>
              <w:rPr>
                <w:noProof/>
                <w:lang w:eastAsia="zh-CN"/>
              </w:rPr>
              <w:t>The above stage 2 requirement is reflected in TS 24.501 clause 6.3.2.2 as follows:</w:t>
            </w:r>
          </w:p>
          <w:p w14:paraId="70D76EE7" w14:textId="52F204C4" w:rsidR="00D047D9" w:rsidRDefault="00D047D9" w:rsidP="00B50296">
            <w:pPr>
              <w:pStyle w:val="CRCoverPage"/>
              <w:spacing w:after="0"/>
              <w:ind w:left="100"/>
              <w:rPr>
                <w:noProof/>
                <w:lang w:eastAsia="zh-CN"/>
              </w:rPr>
            </w:pPr>
            <w:r>
              <w:rPr>
                <w:noProof/>
                <w:lang w:eastAsia="zh-CN"/>
              </w:rPr>
              <w:t>“</w:t>
            </w:r>
            <w:r w:rsidRPr="00D047D9">
              <w:rPr>
                <w:rFonts w:ascii="Times New Roman" w:hAnsi="Times New Roman"/>
                <w:i/>
                <w:noProof/>
                <w:lang w:eastAsia="zh-CN"/>
              </w:rPr>
              <w:t xml:space="preserve">If the selected SSC mode of the PDU session is "SSC mode 3" and the SMF requests the relocation of SSC mode 3 PDU session anchor with multiple PDU sessions as specified in 3GPP TS 23.502 [9], the SMF shall include 5GSM cause #39 "reactivation requested", in the PDU SESSION MODIFICATION COMMAND message, and may include the PDU session address lifetime in a PDU session address lifetime parameter in the Extended protocol configuration options IE of the PDU SESSION MODIFICATION COMMAND message. </w:t>
            </w:r>
            <w:r w:rsidRPr="00D047D9">
              <w:rPr>
                <w:rFonts w:ascii="Times New Roman" w:hAnsi="Times New Roman"/>
                <w:i/>
                <w:noProof/>
                <w:highlight w:val="yellow"/>
                <w:lang w:eastAsia="zh-CN"/>
              </w:rPr>
              <w:t>If the S-NSSAI or the mapped S-NSSAI associated with the PDU session needs to be replaced and SMF has alternative S-NSSAI, the SMF shall include the Alternative S-NSSAI IE in the PDU SESSION MODIFICATION COMMAND message.</w:t>
            </w:r>
            <w:r>
              <w:rPr>
                <w:noProof/>
                <w:lang w:eastAsia="zh-CN"/>
              </w:rPr>
              <w:t>”</w:t>
            </w:r>
          </w:p>
          <w:p w14:paraId="075E4A77" w14:textId="77777777" w:rsidR="00D047D9" w:rsidRDefault="00D047D9" w:rsidP="00B50296">
            <w:pPr>
              <w:pStyle w:val="CRCoverPage"/>
              <w:spacing w:after="0"/>
              <w:ind w:left="100"/>
              <w:rPr>
                <w:noProof/>
                <w:lang w:eastAsia="zh-CN"/>
              </w:rPr>
            </w:pPr>
          </w:p>
          <w:p w14:paraId="4A2970AF" w14:textId="4F06DA94" w:rsidR="00B50296" w:rsidRDefault="0065045A" w:rsidP="00D047D9">
            <w:pPr>
              <w:pStyle w:val="CRCoverPage"/>
              <w:spacing w:after="0"/>
              <w:ind w:left="100"/>
              <w:rPr>
                <w:noProof/>
                <w:lang w:eastAsia="zh-CN"/>
              </w:rPr>
            </w:pPr>
            <w:r>
              <w:rPr>
                <w:noProof/>
                <w:lang w:eastAsia="zh-CN"/>
              </w:rPr>
              <w:t xml:space="preserve">The above </w:t>
            </w:r>
            <w:r w:rsidRPr="00D047D9">
              <w:rPr>
                <w:noProof/>
                <w:highlight w:val="yellow"/>
                <w:lang w:eastAsia="zh-CN"/>
              </w:rPr>
              <w:t>highlight sentence</w:t>
            </w:r>
            <w:r>
              <w:rPr>
                <w:noProof/>
                <w:lang w:eastAsia="zh-CN"/>
              </w:rPr>
              <w:t xml:space="preserve"> is incomplete. </w:t>
            </w:r>
            <w:r w:rsidR="00D047D9">
              <w:rPr>
                <w:noProof/>
                <w:lang w:eastAsia="zh-CN"/>
              </w:rPr>
              <w:t xml:space="preserve">Although the </w:t>
            </w:r>
            <w:r w:rsidR="00D047D9" w:rsidRPr="00D047D9">
              <w:rPr>
                <w:noProof/>
                <w:highlight w:val="yellow"/>
                <w:lang w:eastAsia="zh-CN"/>
              </w:rPr>
              <w:t>highlight sentence</w:t>
            </w:r>
            <w:r w:rsidR="00D047D9">
              <w:rPr>
                <w:noProof/>
                <w:lang w:eastAsia="zh-CN"/>
              </w:rPr>
              <w:t xml:space="preserve"> is in the same paragraph with SSC mode 3 PDU session re-activation, it still needs to be clearly specified that if </w:t>
            </w:r>
            <w:r w:rsidR="00D047D9" w:rsidRPr="00D047D9">
              <w:rPr>
                <w:noProof/>
                <w:lang w:eastAsia="zh-CN"/>
              </w:rPr>
              <w:t xml:space="preserve">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w:t>
            </w:r>
            <w:r w:rsidR="00D047D9" w:rsidRPr="00D047D9">
              <w:rPr>
                <w:noProof/>
                <w:lang w:eastAsia="zh-CN"/>
              </w:rPr>
              <w:lastRenderedPageBreak/>
              <w:t>"reactivation requested" in the PDU SESSION MODIFICATION COMMAND message.</w:t>
            </w:r>
          </w:p>
          <w:p w14:paraId="708AA7DE" w14:textId="6E68D9AC" w:rsidR="00D047D9" w:rsidRPr="00B50296" w:rsidRDefault="00D047D9" w:rsidP="0065045A">
            <w:pPr>
              <w:pStyle w:val="CRCoverPage"/>
              <w:spacing w:after="0"/>
              <w:ind w:left="100"/>
              <w:rPr>
                <w:lang w:val="en-US"/>
              </w:rPr>
            </w:pPr>
            <w:r>
              <w:rPr>
                <w:noProof/>
                <w:lang w:eastAsia="zh-CN"/>
              </w:rPr>
              <w:t xml:space="preserve">Furthermore, it should also be clearly specified that for the </w:t>
            </w:r>
            <w:r w:rsidRPr="00D047D9">
              <w:rPr>
                <w:noProof/>
                <w:lang w:eastAsia="zh-CN"/>
              </w:rPr>
              <w:t xml:space="preserve">PDU session </w:t>
            </w:r>
            <w:r w:rsidR="0065045A">
              <w:rPr>
                <w:noProof/>
                <w:lang w:eastAsia="zh-CN"/>
              </w:rPr>
              <w:t>re-</w:t>
            </w:r>
            <w:r w:rsidRPr="00D047D9">
              <w:rPr>
                <w:noProof/>
                <w:lang w:eastAsia="zh-CN"/>
              </w:rPr>
              <w:t>establishment procedure</w:t>
            </w:r>
            <w:r w:rsidR="0065045A">
              <w:rPr>
                <w:noProof/>
                <w:lang w:eastAsia="zh-CN"/>
              </w:rPr>
              <w:t xml:space="preserve">, the UE provides both S-NSSAI to be replaced and the alternative S-NSSAI in the </w:t>
            </w:r>
            <w:r w:rsidR="0065045A" w:rsidRPr="0065045A">
              <w:rPr>
                <w:noProof/>
                <w:lang w:eastAsia="zh-CN"/>
              </w:rPr>
              <w:t>PDU SESSION ESTABLISHMENT REQUEST message</w:t>
            </w:r>
            <w:r w:rsidR="0065045A">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B5731" w14:textId="77777777" w:rsidR="00803366" w:rsidRDefault="00E76F2B" w:rsidP="0065045A">
            <w:pPr>
              <w:pStyle w:val="CRCoverPage"/>
              <w:spacing w:after="0"/>
              <w:ind w:left="100"/>
              <w:rPr>
                <w:noProof/>
                <w:lang w:eastAsia="zh-CN"/>
              </w:rPr>
            </w:pPr>
            <w:r>
              <w:rPr>
                <w:noProof/>
                <w:lang w:eastAsia="zh-CN"/>
              </w:rPr>
              <w:t>Clarify that</w:t>
            </w:r>
            <w:r w:rsidR="0065045A">
              <w:rPr>
                <w:noProof/>
                <w:lang w:eastAsia="zh-CN"/>
              </w:rPr>
              <w:t>:</w:t>
            </w:r>
          </w:p>
          <w:p w14:paraId="36662A1B" w14:textId="77777777" w:rsidR="0065045A" w:rsidRDefault="0065045A" w:rsidP="0065045A">
            <w:pPr>
              <w:pStyle w:val="CRCoverPage"/>
              <w:numPr>
                <w:ilvl w:val="0"/>
                <w:numId w:val="6"/>
              </w:numPr>
              <w:spacing w:after="0"/>
              <w:rPr>
                <w:noProof/>
                <w:lang w:eastAsia="zh-CN"/>
              </w:rPr>
            </w:pPr>
            <w:r>
              <w:rPr>
                <w:noProof/>
                <w:lang w:eastAsia="zh-CN"/>
              </w:rPr>
              <w:t xml:space="preserve">if </w:t>
            </w:r>
            <w:r w:rsidRPr="00D047D9">
              <w:rPr>
                <w:noProof/>
                <w:lang w:eastAsia="zh-CN"/>
              </w:rPr>
              <w:t>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w:t>
            </w:r>
            <w:r>
              <w:rPr>
                <w:noProof/>
                <w:lang w:eastAsia="zh-CN"/>
              </w:rPr>
              <w:t>;</w:t>
            </w:r>
          </w:p>
          <w:p w14:paraId="31C656EC" w14:textId="4699F293" w:rsidR="0065045A" w:rsidRPr="00B50296" w:rsidRDefault="0065045A" w:rsidP="0065045A">
            <w:pPr>
              <w:pStyle w:val="CRCoverPage"/>
              <w:numPr>
                <w:ilvl w:val="0"/>
                <w:numId w:val="6"/>
              </w:numPr>
              <w:spacing w:after="0"/>
              <w:rPr>
                <w:noProof/>
                <w:lang w:eastAsia="zh-CN"/>
              </w:rPr>
            </w:pPr>
            <w:r>
              <w:rPr>
                <w:noProof/>
                <w:lang w:eastAsia="zh-CN"/>
              </w:rPr>
              <w:t xml:space="preserve">the UE provides both S-NSSAI to be replaced and the alternative S-NSSAI in the </w:t>
            </w:r>
            <w:r w:rsidRPr="0065045A">
              <w:rPr>
                <w:noProof/>
                <w:lang w:eastAsia="zh-CN"/>
              </w:rPr>
              <w:t>PDU SESSION ESTABLISHMENT REQUEST message</w:t>
            </w:r>
            <w:r w:rsidRPr="00D047D9">
              <w:rPr>
                <w:noProof/>
                <w:lang w:eastAsia="zh-CN"/>
              </w:rPr>
              <w:t xml:space="preserve"> </w:t>
            </w:r>
            <w:r>
              <w:rPr>
                <w:noProof/>
                <w:lang w:eastAsia="zh-CN"/>
              </w:rPr>
              <w:t xml:space="preserve">during </w:t>
            </w:r>
            <w:r w:rsidRPr="00D047D9">
              <w:rPr>
                <w:noProof/>
                <w:lang w:eastAsia="zh-CN"/>
              </w:rPr>
              <w:t xml:space="preserve">PDU session </w:t>
            </w:r>
            <w:r>
              <w:rPr>
                <w:noProof/>
                <w:lang w:eastAsia="zh-CN"/>
              </w:rPr>
              <w:t>re-</w:t>
            </w:r>
            <w:r w:rsidRPr="00D047D9">
              <w:rPr>
                <w:noProof/>
                <w:lang w:eastAsia="zh-CN"/>
              </w:rPr>
              <w:t>establishment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42094" w14:textId="253FFEEB" w:rsidR="001E41F3" w:rsidRDefault="0065045A" w:rsidP="00D11B01">
            <w:pPr>
              <w:pStyle w:val="CRCoverPage"/>
              <w:spacing w:after="0"/>
              <w:ind w:left="100"/>
              <w:rPr>
                <w:noProof/>
                <w:lang w:eastAsia="zh-CN"/>
              </w:rPr>
            </w:pPr>
            <w:r>
              <w:rPr>
                <w:noProof/>
                <w:lang w:eastAsia="zh-CN"/>
              </w:rPr>
              <w:t xml:space="preserve">The network may not set 5GSM cause #39 in the </w:t>
            </w:r>
            <w:r w:rsidRPr="00D047D9">
              <w:rPr>
                <w:noProof/>
                <w:lang w:eastAsia="zh-CN"/>
              </w:rPr>
              <w:t>PDU SESSION MODIFICATION COMMAND message</w:t>
            </w:r>
            <w:r>
              <w:rPr>
                <w:noProof/>
                <w:lang w:eastAsia="zh-CN"/>
              </w:rPr>
              <w:t xml:space="preserve"> for SSC mode 3 PDU session which needs to be re-established, leading to no PDU session re-establishment procedure triggered.</w:t>
            </w:r>
          </w:p>
          <w:p w14:paraId="5C4BEB44" w14:textId="75F8A3E8" w:rsidR="0065045A" w:rsidRDefault="0065045A" w:rsidP="00D11B01">
            <w:pPr>
              <w:pStyle w:val="CRCoverPage"/>
              <w:spacing w:after="0"/>
              <w:ind w:left="100"/>
              <w:rPr>
                <w:noProof/>
                <w:lang w:eastAsia="zh-CN"/>
              </w:rPr>
            </w:pPr>
            <w:r>
              <w:rPr>
                <w:noProof/>
                <w:lang w:eastAsia="zh-CN"/>
              </w:rPr>
              <w:t xml:space="preserve">The UE may not provide the alternative S-NSSAI during </w:t>
            </w:r>
            <w:r w:rsidRPr="00D047D9">
              <w:rPr>
                <w:noProof/>
                <w:lang w:eastAsia="zh-CN"/>
              </w:rPr>
              <w:t xml:space="preserve">PDU session </w:t>
            </w:r>
            <w:r>
              <w:rPr>
                <w:noProof/>
                <w:lang w:eastAsia="zh-CN"/>
              </w:rPr>
              <w:t>re-</w:t>
            </w:r>
            <w:r w:rsidRPr="00D047D9">
              <w:rPr>
                <w:noProof/>
                <w:lang w:eastAsia="zh-CN"/>
              </w:rPr>
              <w:t>establishment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821DC" w:rsidR="001E41F3" w:rsidRDefault="00B45FC9" w:rsidP="00E76F2B">
            <w:pPr>
              <w:pStyle w:val="CRCoverPage"/>
              <w:spacing w:after="0"/>
              <w:ind w:left="100"/>
              <w:rPr>
                <w:noProof/>
                <w:lang w:eastAsia="zh-CN"/>
              </w:rPr>
            </w:pPr>
            <w:r>
              <w:rPr>
                <w:noProof/>
                <w:lang w:eastAsia="zh-CN"/>
              </w:rPr>
              <w:t>6.3.2.2, 6.3.2.3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5B518D" w14:textId="77777777" w:rsidR="00B45FC9" w:rsidRPr="007F2770" w:rsidRDefault="00B45FC9" w:rsidP="00B45FC9">
      <w:pPr>
        <w:pStyle w:val="40"/>
      </w:pPr>
      <w:bookmarkStart w:id="2" w:name="_Toc131396242"/>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24544D17" w14:textId="77777777" w:rsidR="00B45FC9" w:rsidRPr="007F2770" w:rsidRDefault="00B45FC9" w:rsidP="00B45FC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11E2E0A" w14:textId="77777777" w:rsidR="00B45FC9" w:rsidRPr="007F2770" w:rsidRDefault="00B45FC9" w:rsidP="00B45FC9">
      <w:r w:rsidRPr="007F2770">
        <w:rPr>
          <w:rFonts w:eastAsia="MS Mincho"/>
        </w:rPr>
        <w:t xml:space="preserve">If the </w:t>
      </w:r>
      <w:r w:rsidRPr="007F2770">
        <w:t xml:space="preserve">authorized </w:t>
      </w:r>
      <w:proofErr w:type="spellStart"/>
      <w:r w:rsidRPr="007F2770">
        <w:t>QoS</w:t>
      </w:r>
      <w:proofErr w:type="spellEnd"/>
      <w:r w:rsidRPr="007F2770">
        <w:t xml:space="preserve">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w:t>
      </w:r>
      <w:proofErr w:type="spellStart"/>
      <w:r w:rsidRPr="007F2770">
        <w:t>QoS</w:t>
      </w:r>
      <w:proofErr w:type="spellEnd"/>
      <w:r w:rsidRPr="007F2770">
        <w:t xml:space="preserve"> flow for the PDU session, if possible. Otherwise the SMF may bind the service data flows to an existing </w:t>
      </w:r>
      <w:proofErr w:type="spellStart"/>
      <w:r w:rsidRPr="007F2770">
        <w:t>QoS</w:t>
      </w:r>
      <w:proofErr w:type="spellEnd"/>
      <w:r w:rsidRPr="007F2770">
        <w:t xml:space="preserve"> flow. The SMF shall use only one dedicated </w:t>
      </w:r>
      <w:proofErr w:type="spellStart"/>
      <w:r w:rsidRPr="007F2770">
        <w:t>QoS</w:t>
      </w:r>
      <w:proofErr w:type="spellEnd"/>
      <w:r w:rsidRPr="007F2770">
        <w:t xml:space="preserve"> flow for traffic segregation. If the UE has requested traffic segregation for multiple service data flows with different </w:t>
      </w:r>
      <w:proofErr w:type="spellStart"/>
      <w:r w:rsidRPr="007F2770">
        <w:t>QoS</w:t>
      </w:r>
      <w:proofErr w:type="spellEnd"/>
      <w:r w:rsidRPr="007F2770">
        <w:t xml:space="preserve"> handling, the SMF shall bind all these service data flows to a single </w:t>
      </w:r>
      <w:proofErr w:type="spellStart"/>
      <w:r w:rsidRPr="007F2770">
        <w:t>QoS</w:t>
      </w:r>
      <w:proofErr w:type="spellEnd"/>
      <w:r w:rsidRPr="007F2770">
        <w:t xml:space="preserve"> flow. If the SMF allows traffic segregation for service data flows in a </w:t>
      </w:r>
      <w:proofErr w:type="spellStart"/>
      <w:r w:rsidRPr="007F2770">
        <w:t>QoS</w:t>
      </w:r>
      <w:proofErr w:type="spellEnd"/>
      <w:r w:rsidRPr="007F2770">
        <w:t xml:space="preserve"> rule, then the SMF shall create a new authorized </w:t>
      </w:r>
      <w:proofErr w:type="spellStart"/>
      <w:r w:rsidRPr="007F2770">
        <w:t>QoS</w:t>
      </w:r>
      <w:proofErr w:type="spellEnd"/>
      <w:r w:rsidRPr="007F2770">
        <w:t xml:space="preserve"> rule for these service data flows and shall delete packet filters corresponding to these service data flows from the other authorized </w:t>
      </w:r>
      <w:proofErr w:type="spellStart"/>
      <w:r w:rsidRPr="007F2770">
        <w:t>QoS</w:t>
      </w:r>
      <w:proofErr w:type="spellEnd"/>
      <w:r w:rsidRPr="007F2770">
        <w:t xml:space="preserve"> rules.</w:t>
      </w:r>
    </w:p>
    <w:p w14:paraId="0DD928CD" w14:textId="77777777" w:rsidR="00B45FC9" w:rsidRPr="007F2770" w:rsidRDefault="00B45FC9" w:rsidP="00B45FC9">
      <w:r w:rsidRPr="007F2770">
        <w:rPr>
          <w:rFonts w:eastAsia="MS Mincho"/>
        </w:rPr>
        <w:t xml:space="preserve">If the </w:t>
      </w:r>
      <w:r w:rsidRPr="007F2770">
        <w:t xml:space="preserve">authorized </w:t>
      </w:r>
      <w:proofErr w:type="spellStart"/>
      <w:r w:rsidRPr="007F2770">
        <w:t>QoS</w:t>
      </w:r>
      <w:proofErr w:type="spellEnd"/>
      <w:r w:rsidRPr="007F2770">
        <w:t xml:space="preserve">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flow descriptions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5EFEFAEA" w14:textId="77777777" w:rsidR="00B45FC9" w:rsidRPr="007F2770" w:rsidRDefault="00B45FC9" w:rsidP="00B45FC9">
      <w:r w:rsidRPr="007F2770">
        <w:t xml:space="preserve">If SMF creates a new authorized </w:t>
      </w:r>
      <w:proofErr w:type="spellStart"/>
      <w:r w:rsidRPr="007F2770">
        <w:t>QoS</w:t>
      </w:r>
      <w:proofErr w:type="spellEnd"/>
      <w:r w:rsidRPr="007F2770">
        <w:t xml:space="preserve"> rule for a new </w:t>
      </w:r>
      <w:proofErr w:type="spellStart"/>
      <w:r w:rsidRPr="007F2770">
        <w:t>QoS</w:t>
      </w:r>
      <w:proofErr w:type="spellEnd"/>
      <w:r w:rsidRPr="007F2770">
        <w:t xml:space="preserve"> flow, then SMF shall include the authorized </w:t>
      </w:r>
      <w:proofErr w:type="spellStart"/>
      <w:r w:rsidRPr="007F2770">
        <w:t>QoS</w:t>
      </w:r>
      <w:proofErr w:type="spellEnd"/>
      <w:r w:rsidRPr="007F2770">
        <w:t xml:space="preserve"> flow description for that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MODIFICATION COMMAND message, if:</w:t>
      </w:r>
    </w:p>
    <w:p w14:paraId="76ECD6EB"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newly created authorized </w:t>
      </w:r>
      <w:proofErr w:type="spellStart"/>
      <w:r w:rsidRPr="007F2770">
        <w:t>QoS</w:t>
      </w:r>
      <w:proofErr w:type="spellEnd"/>
      <w:r w:rsidRPr="007F2770">
        <w:t xml:space="preserve"> rules is for a new GBR </w:t>
      </w:r>
      <w:proofErr w:type="spellStart"/>
      <w:r w:rsidRPr="007F2770">
        <w:t>QoS</w:t>
      </w:r>
      <w:proofErr w:type="spellEnd"/>
      <w:r w:rsidRPr="007F2770">
        <w:t xml:space="preserve"> flow;</w:t>
      </w:r>
    </w:p>
    <w:p w14:paraId="76FDF57F"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QFI of the new </w:t>
      </w:r>
      <w:proofErr w:type="spellStart"/>
      <w:r w:rsidRPr="007F2770">
        <w:t>QoS</w:t>
      </w:r>
      <w:proofErr w:type="spellEnd"/>
      <w:r w:rsidRPr="007F2770">
        <w:t xml:space="preserve"> flow is not the same as the 5QI of the </w:t>
      </w:r>
      <w:proofErr w:type="spellStart"/>
      <w:r w:rsidRPr="007F2770">
        <w:t>QoS</w:t>
      </w:r>
      <w:proofErr w:type="spellEnd"/>
      <w:r w:rsidRPr="007F2770">
        <w:t xml:space="preserve"> flow identified by the QFI;</w:t>
      </w:r>
    </w:p>
    <w:p w14:paraId="07BFFA5B" w14:textId="77777777" w:rsidR="00B45FC9" w:rsidRPr="007F2770" w:rsidRDefault="00B45FC9" w:rsidP="00B45FC9">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AF43A37" w14:textId="77777777" w:rsidR="00B45FC9" w:rsidRPr="007F2770" w:rsidRDefault="00B45FC9" w:rsidP="00B45FC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66A42EC" w14:textId="77777777" w:rsidR="00B45FC9" w:rsidRPr="007F2770" w:rsidRDefault="00B45FC9" w:rsidP="00B45FC9">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of the new </w:t>
      </w:r>
      <w:proofErr w:type="spellStart"/>
      <w:r w:rsidRPr="007F2770">
        <w:t>QoS</w:t>
      </w:r>
      <w:proofErr w:type="spellEnd"/>
      <w:r w:rsidRPr="007F2770">
        <w:t xml:space="preserve"> flow for the new authorized </w:t>
      </w:r>
      <w:proofErr w:type="spellStart"/>
      <w:r w:rsidRPr="007F2770">
        <w:t>QoS</w:t>
      </w:r>
      <w:proofErr w:type="spellEnd"/>
      <w:r w:rsidRPr="007F2770">
        <w:t xml:space="preserve"> rule in the Authorized </w:t>
      </w:r>
      <w:proofErr w:type="spellStart"/>
      <w:r w:rsidRPr="007F2770">
        <w:t>QoS</w:t>
      </w:r>
      <w:proofErr w:type="spellEnd"/>
      <w:r w:rsidRPr="007F2770">
        <w:t xml:space="preserve"> flow descriptions IE of the PDU SESSION MODIFICATION COMMAND message.</w:t>
      </w:r>
    </w:p>
    <w:p w14:paraId="259623CA" w14:textId="77777777" w:rsidR="00B45FC9" w:rsidRPr="007F2770" w:rsidRDefault="00B45FC9" w:rsidP="00B45FC9">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BE7BDE0" w14:textId="77777777" w:rsidR="00B45FC9" w:rsidRPr="007F2770" w:rsidRDefault="00B45FC9" w:rsidP="00B45FC9">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is changed, the SMF shall set </w:t>
      </w:r>
      <w:r w:rsidRPr="007F2770">
        <w:t xml:space="preserve">the EPS bearer identity parameter in Authorized </w:t>
      </w:r>
      <w:proofErr w:type="spellStart"/>
      <w:r w:rsidRPr="007F2770">
        <w:t>QoS</w:t>
      </w:r>
      <w:proofErr w:type="spellEnd"/>
      <w:r w:rsidRPr="007F2770">
        <w:t xml:space="preserve"> flow descriptions IE of the PDU SESSION MODIFICATION COMMAND message to </w:t>
      </w:r>
      <w:r w:rsidRPr="007F2770">
        <w:rPr>
          <w:lang w:eastAsia="zh-CN"/>
        </w:rPr>
        <w:t xml:space="preserve">the new </w:t>
      </w:r>
      <w:r w:rsidRPr="007F2770">
        <w:t xml:space="preserve">EPS bearer identity associated with the </w:t>
      </w:r>
      <w:proofErr w:type="spellStart"/>
      <w:r w:rsidRPr="007F2770">
        <w:t>QoS</w:t>
      </w:r>
      <w:proofErr w:type="spellEnd"/>
      <w:r w:rsidRPr="007F2770">
        <w:t xml:space="preserve"> flow.</w:t>
      </w:r>
    </w:p>
    <w:p w14:paraId="546BE469" w14:textId="77777777" w:rsidR="00B45FC9" w:rsidRPr="007F2770" w:rsidRDefault="00B45FC9" w:rsidP="00B45FC9">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A266629" w14:textId="77777777" w:rsidR="00B45FC9" w:rsidRPr="007F2770" w:rsidRDefault="00B45FC9" w:rsidP="00B45FC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E2A20D1" w14:textId="77777777" w:rsidR="00B45FC9" w:rsidRPr="007F2770" w:rsidRDefault="00B45FC9" w:rsidP="00B45FC9">
      <w:pPr>
        <w:pStyle w:val="B1"/>
      </w:pPr>
      <w:r w:rsidRPr="007F2770">
        <w:t>a)</w:t>
      </w:r>
      <w:r w:rsidRPr="007F2770">
        <w:tab/>
      </w:r>
      <w:proofErr w:type="gramStart"/>
      <w:r w:rsidRPr="007F2770">
        <w:t>if</w:t>
      </w:r>
      <w:proofErr w:type="gramEnd"/>
      <w:r w:rsidRPr="007F2770">
        <w:t xml:space="preserve"> the </w:t>
      </w:r>
      <w:proofErr w:type="spellStart"/>
      <w:r w:rsidRPr="007F2770">
        <w:t>RQoS</w:t>
      </w:r>
      <w:proofErr w:type="spellEnd"/>
      <w:r w:rsidRPr="007F2770">
        <w:t xml:space="preserve"> bit is set to:</w:t>
      </w:r>
    </w:p>
    <w:p w14:paraId="7139B74F" w14:textId="77777777" w:rsidR="00B45FC9" w:rsidRPr="007F2770" w:rsidRDefault="00B45FC9" w:rsidP="00B45FC9">
      <w:pPr>
        <w:pStyle w:val="B2"/>
      </w:pPr>
      <w:r w:rsidRPr="007F2770">
        <w:t>1)</w:t>
      </w:r>
      <w:r w:rsidRPr="007F2770">
        <w:tab/>
        <w:t xml:space="preserve">"Reflective </w:t>
      </w:r>
      <w:proofErr w:type="spellStart"/>
      <w:r w:rsidRPr="007F2770">
        <w:t>QoS</w:t>
      </w:r>
      <w:proofErr w:type="spellEnd"/>
      <w:r w:rsidRPr="007F2770">
        <w:t xml:space="preserve"> supported", consider that the UE supports reflective </w:t>
      </w:r>
      <w:proofErr w:type="spellStart"/>
      <w:r w:rsidRPr="007F2770">
        <w:t>QoS</w:t>
      </w:r>
      <w:proofErr w:type="spellEnd"/>
      <w:r w:rsidRPr="007F2770">
        <w:t xml:space="preserve"> for this PDU session; or</w:t>
      </w:r>
    </w:p>
    <w:p w14:paraId="4E3A332E" w14:textId="77777777" w:rsidR="00B45FC9" w:rsidRPr="007F2770" w:rsidRDefault="00B45FC9" w:rsidP="00B45FC9">
      <w:pPr>
        <w:pStyle w:val="B2"/>
      </w:pPr>
      <w:r w:rsidRPr="007F2770">
        <w:lastRenderedPageBreak/>
        <w:t>2)</w:t>
      </w:r>
      <w:r w:rsidRPr="007F2770">
        <w:tab/>
        <w:t xml:space="preserve">"Reflective </w:t>
      </w:r>
      <w:proofErr w:type="spellStart"/>
      <w:r w:rsidRPr="007F2770">
        <w:t>QoS</w:t>
      </w:r>
      <w:proofErr w:type="spellEnd"/>
      <w:r w:rsidRPr="007F2770">
        <w:t xml:space="preserve"> not supported", consider that the UE does not support reflective </w:t>
      </w:r>
      <w:proofErr w:type="spellStart"/>
      <w:r w:rsidRPr="007F2770">
        <w:t>QoS</w:t>
      </w:r>
      <w:proofErr w:type="spellEnd"/>
      <w:r w:rsidRPr="007F2770">
        <w:t xml:space="preserve"> for this PDU session; and;</w:t>
      </w:r>
    </w:p>
    <w:p w14:paraId="29CA51B1" w14:textId="77777777" w:rsidR="00B45FC9" w:rsidRPr="007F2770" w:rsidRDefault="00B45FC9" w:rsidP="00B45FC9">
      <w:pPr>
        <w:pStyle w:val="B1"/>
      </w:pPr>
      <w:r w:rsidRPr="007F2770">
        <w:t>b)</w:t>
      </w:r>
      <w:r w:rsidRPr="007F2770">
        <w:tab/>
      </w:r>
      <w:proofErr w:type="gramStart"/>
      <w:r w:rsidRPr="007F2770">
        <w:t>if</w:t>
      </w:r>
      <w:proofErr w:type="gramEnd"/>
      <w:r w:rsidRPr="007F2770">
        <w:t xml:space="preserve"> the MH6-PDU bit is set to:</w:t>
      </w:r>
    </w:p>
    <w:p w14:paraId="51ACAEF1" w14:textId="77777777" w:rsidR="00B45FC9" w:rsidRPr="007F2770" w:rsidRDefault="00B45FC9" w:rsidP="00B45FC9">
      <w:pPr>
        <w:pStyle w:val="B2"/>
      </w:pPr>
      <w:r w:rsidRPr="007F2770">
        <w:t>1)</w:t>
      </w:r>
      <w:r w:rsidRPr="007F2770">
        <w:tab/>
        <w:t>"Multi-homed IPv6 PDU session supported", consider that this PDU session is supported to use multiple IPv6 prefixes; or</w:t>
      </w:r>
    </w:p>
    <w:p w14:paraId="68C043DE" w14:textId="77777777" w:rsidR="00B45FC9" w:rsidRPr="007F2770" w:rsidRDefault="00B45FC9" w:rsidP="00B45FC9">
      <w:pPr>
        <w:pStyle w:val="B2"/>
      </w:pPr>
      <w:r w:rsidRPr="007F2770">
        <w:t>2)</w:t>
      </w:r>
      <w:r w:rsidRPr="007F2770">
        <w:tab/>
        <w:t>"Multi-homed IPv6 PDU session not supported", consider that this PDU session is not supported to use multiple IPv6 prefixes.</w:t>
      </w:r>
    </w:p>
    <w:p w14:paraId="32F88034" w14:textId="77777777" w:rsidR="00B45FC9" w:rsidRPr="007F2770" w:rsidRDefault="00B45FC9" w:rsidP="00B45FC9">
      <w:r w:rsidRPr="007F2770">
        <w:t xml:space="preserve">If the SMF considers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 the SMF</w:t>
      </w:r>
      <w:r w:rsidRPr="007F2770">
        <w:rPr>
          <w:lang w:eastAsia="ko-KR"/>
        </w:rPr>
        <w:t xml:space="preserve"> may </w:t>
      </w:r>
      <w:r w:rsidRPr="007F2770">
        <w:t>include the RQ timer IE set to an RQ timer value in the PDU SESSION MODIFICATION COMMAND message.</w:t>
      </w:r>
    </w:p>
    <w:p w14:paraId="025B1B98" w14:textId="77777777" w:rsidR="00B45FC9" w:rsidRPr="007F2770" w:rsidRDefault="00B45FC9" w:rsidP="00B45FC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C3E3B61" w14:textId="77777777" w:rsidR="00B45FC9" w:rsidRPr="007F2770" w:rsidRDefault="00B45FC9" w:rsidP="00B45FC9">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9" w:name="_Hlk131080421"/>
      <w:r w:rsidRPr="007F2770">
        <w:t>and a UE-requested PDU session modification procedure has not been successfully performed yet</w:t>
      </w:r>
      <w:bookmarkEnd w:id="19"/>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A78FC09" w14:textId="77777777" w:rsidR="00B45FC9" w:rsidRPr="007F2770" w:rsidRDefault="00B45FC9" w:rsidP="00B45FC9">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E69E985" w14:textId="77777777" w:rsidR="00B45FC9" w:rsidRPr="007F2770" w:rsidRDefault="00B45FC9" w:rsidP="00B45FC9">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10305DB9" w14:textId="77777777" w:rsidR="00B45FC9" w:rsidRPr="007F2770" w:rsidRDefault="00B45FC9" w:rsidP="00B45FC9">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A8843D9"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requested PDU session shall not be an always-on PDU session and:</w:t>
      </w:r>
    </w:p>
    <w:p w14:paraId="489F93CE" w14:textId="77777777" w:rsidR="00B45FC9" w:rsidRPr="007F2770" w:rsidRDefault="00B45FC9" w:rsidP="00B45FC9">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2CF6139D" w14:textId="77777777" w:rsidR="00B45FC9" w:rsidRPr="007F2770" w:rsidRDefault="00B45FC9" w:rsidP="00B45FC9">
      <w:pPr>
        <w:pStyle w:val="B2"/>
      </w:pPr>
      <w:r w:rsidRPr="007F2770">
        <w:t>2)</w:t>
      </w:r>
      <w:r w:rsidRPr="007F2770">
        <w:tab/>
      </w:r>
      <w:proofErr w:type="gramStart"/>
      <w:r w:rsidRPr="007F2770">
        <w:t>if</w:t>
      </w:r>
      <w:proofErr w:type="gramEnd"/>
      <w:r w:rsidRPr="007F2770">
        <w:t xml:space="preserve"> the UE did not include the Always-on PDU session requested IE, the SMF shall not include the Always-on PDU session indication IE in the PDU SESSION MODIFICATION COMMAND message.</w:t>
      </w:r>
    </w:p>
    <w:p w14:paraId="775B3657" w14:textId="77777777" w:rsidR="00B45FC9" w:rsidRPr="007F2770" w:rsidRDefault="00B45FC9" w:rsidP="00B45FC9">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1408C50" w14:textId="77777777" w:rsidR="00B45FC9" w:rsidRPr="007F2770" w:rsidRDefault="00B45FC9" w:rsidP="00B45FC9">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4539156" w14:textId="77777777" w:rsidR="00B45FC9" w:rsidRPr="007F2770" w:rsidRDefault="00B45FC9" w:rsidP="00B45FC9">
      <w:r w:rsidRPr="007F2770">
        <w:lastRenderedPageBreak/>
        <w:t xml:space="preserve">If a </w:t>
      </w:r>
      <w:proofErr w:type="spellStart"/>
      <w:r w:rsidRPr="007F2770">
        <w:t>QoS</w:t>
      </w:r>
      <w:proofErr w:type="spellEnd"/>
      <w:r w:rsidRPr="007F2770">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4FB5388" w14:textId="77777777" w:rsidR="00B45FC9" w:rsidRPr="007F2770" w:rsidRDefault="00B45FC9" w:rsidP="00B45FC9">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w:t>
      </w:r>
      <w:proofErr w:type="spellStart"/>
      <w:r w:rsidRPr="007F2770">
        <w:t>QoS</w:t>
      </w:r>
      <w:proofErr w:type="spellEnd"/>
      <w:r w:rsidRPr="007F2770">
        <w:t xml:space="preserve"> rule(s) associated with the PDU session, if any.</w:t>
      </w:r>
    </w:p>
    <w:p w14:paraId="28C04BBB" w14:textId="77777777" w:rsidR="00B45FC9" w:rsidRPr="007F2770" w:rsidRDefault="00B45FC9" w:rsidP="00B45FC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426136B" w14:textId="77777777" w:rsidR="00B45FC9" w:rsidRPr="007F2770" w:rsidRDefault="00B45FC9" w:rsidP="00B45FC9">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3C3E731" w14:textId="77777777" w:rsidR="00B45FC9" w:rsidRPr="007F2770" w:rsidRDefault="00B45FC9" w:rsidP="00B45FC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3D893A03" w14:textId="77777777" w:rsidR="00B45FC9" w:rsidRPr="007F2770" w:rsidRDefault="00B45FC9" w:rsidP="00B45FC9">
      <w:pPr>
        <w:pStyle w:val="NO"/>
      </w:pPr>
      <w:r w:rsidRPr="007F2770">
        <w:t>NOTE 1:</w:t>
      </w:r>
      <w:r w:rsidRPr="007F2770">
        <w:tab/>
      </w:r>
      <w:bookmarkStart w:id="20" w:name="_Hlk100234143"/>
      <w:r w:rsidRPr="007F2770">
        <w:t>The network determines whether security protection applies or not for the multicast MBS session as specified in 3GPP TS 33.501</w:t>
      </w:r>
      <w:bookmarkEnd w:id="20"/>
      <w:r w:rsidRPr="007F2770">
        <w:t> [24].</w:t>
      </w:r>
    </w:p>
    <w:p w14:paraId="54835EA1" w14:textId="77777777" w:rsidR="00B45FC9" w:rsidRPr="007F2770" w:rsidRDefault="00B45FC9" w:rsidP="00B45FC9">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ED222A6" w14:textId="77777777" w:rsidR="00B45FC9" w:rsidRPr="007F2770" w:rsidRDefault="00B45FC9" w:rsidP="00B45FC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E88242D" w14:textId="77777777" w:rsidR="00B45FC9" w:rsidRPr="007F2770" w:rsidRDefault="00B45FC9" w:rsidP="00B45FC9">
      <w:pPr>
        <w:pStyle w:val="NO"/>
      </w:pPr>
      <w:bookmarkStart w:id="21"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1"/>
    </w:p>
    <w:p w14:paraId="77E0C56F" w14:textId="77777777" w:rsidR="00B45FC9" w:rsidRPr="007F2770" w:rsidRDefault="00B45FC9" w:rsidP="00B45FC9">
      <w:proofErr w:type="gramStart"/>
      <w:r w:rsidRPr="007F2770">
        <w:t>in</w:t>
      </w:r>
      <w:proofErr w:type="gramEnd"/>
      <w:r w:rsidRPr="007F2770">
        <w:t xml:space="preserve">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5033388" w14:textId="77777777" w:rsidR="00B45FC9" w:rsidRPr="007F2770" w:rsidRDefault="00B45FC9" w:rsidP="00B45FC9">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6DC93CA" w14:textId="77777777" w:rsidR="00B45FC9" w:rsidRPr="007F2770" w:rsidRDefault="00B45FC9" w:rsidP="00B45FC9">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71E8CBE" w14:textId="77777777" w:rsidR="00B45FC9" w:rsidRPr="007F2770" w:rsidRDefault="00B45FC9" w:rsidP="00B45FC9">
      <w:r w:rsidRPr="007F2770">
        <w:t>If:</w:t>
      </w:r>
    </w:p>
    <w:p w14:paraId="2A0A1F21"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SMF wants to remove joined UE from one or more multicast MBS sessions; or</w:t>
      </w:r>
    </w:p>
    <w:p w14:paraId="6159011D" w14:textId="77777777" w:rsidR="00B45FC9" w:rsidRPr="007F2770" w:rsidRDefault="00B45FC9" w:rsidP="00B45FC9">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E8CA45B" w14:textId="77777777" w:rsidR="00B45FC9" w:rsidRPr="007F2770" w:rsidRDefault="00B45FC9" w:rsidP="00B45FC9">
      <w:proofErr w:type="gramStart"/>
      <w:r w:rsidRPr="007F2770">
        <w:lastRenderedPageBreak/>
        <w:t>the</w:t>
      </w:r>
      <w:proofErr w:type="gramEnd"/>
      <w:r w:rsidRPr="007F2770">
        <w:t xml:space="preserv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w:t>
      </w:r>
      <w:proofErr w:type="spellStart"/>
      <w:r w:rsidRPr="007F2770">
        <w:t>QoS</w:t>
      </w:r>
      <w:proofErr w:type="spellEnd"/>
      <w:r w:rsidRPr="007F2770">
        <w:t xml:space="preserve"> flows associated for the multicast by including the Authorized </w:t>
      </w:r>
      <w:proofErr w:type="spellStart"/>
      <w:r w:rsidRPr="007F2770">
        <w:t>QoS</w:t>
      </w:r>
      <w:proofErr w:type="spellEnd"/>
      <w:r w:rsidRPr="007F2770">
        <w:t xml:space="preserve">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48A0355" w14:textId="77777777" w:rsidR="00B45FC9" w:rsidRPr="007F2770" w:rsidRDefault="00B45FC9" w:rsidP="00B45FC9">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DAED0A3" w14:textId="77777777" w:rsidR="00B45FC9" w:rsidRPr="007F2770" w:rsidRDefault="00B45FC9" w:rsidP="00B45FC9">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686C140" w14:textId="77777777" w:rsidR="00B45FC9" w:rsidRPr="007F2770" w:rsidRDefault="00B45FC9" w:rsidP="00B45FC9">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AB08B65" w14:textId="77777777" w:rsidR="00B45FC9" w:rsidRPr="007F2770" w:rsidRDefault="00B45FC9" w:rsidP="00B45FC9">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31E05EAF" w14:textId="77777777" w:rsidR="00B45FC9" w:rsidRPr="007F2770" w:rsidRDefault="00B45FC9" w:rsidP="00B45FC9">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 xml:space="preserve">see </w:t>
      </w:r>
      <w:proofErr w:type="spellStart"/>
      <w:r w:rsidRPr="007F2770">
        <w:rPr>
          <w:rFonts w:eastAsia="宋体"/>
          <w:lang w:eastAsia="zh-CN"/>
        </w:rPr>
        <w:t>subclause</w:t>
      </w:r>
      <w:proofErr w:type="spellEnd"/>
      <w:r w:rsidRPr="007F2770">
        <w:rPr>
          <w:rFonts w:eastAsia="宋体"/>
          <w:lang w:eastAsia="zh-CN"/>
        </w:rPr>
        <w:t>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xml:space="preserve">, the SMF shall include the ATSSS container IE with the updates of ATSSS </w:t>
      </w:r>
      <w:proofErr w:type="spellStart"/>
      <w:r w:rsidRPr="007F2770">
        <w:rPr>
          <w:rFonts w:eastAsia="宋体"/>
          <w:lang w:eastAsia="zh-CN"/>
        </w:rPr>
        <w:t>param</w:t>
      </w:r>
      <w:proofErr w:type="spellEnd"/>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079D33DF" w14:textId="77777777" w:rsidR="00B45FC9" w:rsidRPr="007F2770" w:rsidRDefault="00B45FC9" w:rsidP="00B45FC9">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4DBB2C0" w14:textId="0D245307" w:rsidR="00B45FC9" w:rsidRDefault="00B45FC9" w:rsidP="00B45FC9">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ins w:id="22" w:author="Hannah-ZTE" w:date="2023-07-17T14:57:00Z">
        <w:r w:rsidRPr="0042506B">
          <w:t>the selected SSC mode of the PDU session is "SSC mode 3"</w:t>
        </w:r>
        <w:r>
          <w:t xml:space="preserve">, </w:t>
        </w:r>
      </w:ins>
      <w:r w:rsidRPr="008F4141">
        <w:t xml:space="preserve">the S-NSSAI or the mapped S-NSSAI associated with the PDU session needs to be replaced and </w:t>
      </w:r>
      <w:ins w:id="23" w:author="Hannah-ZTE" w:date="2023-07-17T14:57:00Z">
        <w:r>
          <w:t xml:space="preserve">the </w:t>
        </w:r>
      </w:ins>
      <w:r w:rsidRPr="008F4141">
        <w:t xml:space="preserve">SMF </w:t>
      </w:r>
      <w:ins w:id="24" w:author="Hannah-ZTE" w:date="2023-07-17T14:57:00Z">
        <w:r>
          <w:t>determines that the PDU session needs to be re-established on the alternative S-NSSAI</w:t>
        </w:r>
      </w:ins>
      <w:del w:id="25" w:author="Hannah-ZTE" w:date="2023-07-17T14:57:00Z">
        <w:r w:rsidRPr="008F4141" w:rsidDel="00B45FC9">
          <w:delText>has alternative S-NSSAI</w:delText>
        </w:r>
      </w:del>
      <w:r w:rsidRPr="008F4141">
        <w:t xml:space="preserve">, the SMF shall include the Alternative S-NSSAI IE </w:t>
      </w:r>
      <w:ins w:id="26" w:author="Hannah-ZTE" w:date="2023-07-17T14:58:00Z">
        <w:r>
          <w:t>and 5GSM cause #39</w:t>
        </w:r>
        <w:r w:rsidRPr="007F2770">
          <w:t> </w:t>
        </w:r>
        <w:r w:rsidRPr="0042506B">
          <w:t>"reactivation requested"</w:t>
        </w:r>
        <w:r>
          <w:t xml:space="preserve"> </w:t>
        </w:r>
      </w:ins>
      <w:r w:rsidRPr="008F4141">
        <w:t>in the PDU SESSION MODIFICATION COMMAND message.</w:t>
      </w:r>
    </w:p>
    <w:p w14:paraId="6B654730" w14:textId="77777777" w:rsidR="00B45FC9" w:rsidRPr="00294B40" w:rsidRDefault="00B45FC9" w:rsidP="00B45FC9">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 xml:space="preserve">as specified in </w:t>
      </w:r>
      <w:proofErr w:type="spellStart"/>
      <w:r w:rsidRPr="007F2770">
        <w:t>subclause</w:t>
      </w:r>
      <w:proofErr w:type="spellEnd"/>
      <w:r w:rsidRPr="007F2770">
        <w:t> </w:t>
      </w:r>
      <w:r w:rsidRPr="00E62BDE">
        <w:t>5.15.5.3</w:t>
      </w:r>
      <w:r w:rsidRPr="007F2770">
        <w:t xml:space="preserve"> of 3GPP TS 23.501 [8]</w:t>
      </w:r>
      <w:r>
        <w:t>.</w:t>
      </w:r>
    </w:p>
    <w:p w14:paraId="2768FBAB" w14:textId="77777777" w:rsidR="00B45FC9" w:rsidRPr="007F2770" w:rsidRDefault="00B45FC9" w:rsidP="00B45FC9">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018B9316" w14:textId="77777777" w:rsidR="00B45FC9" w:rsidRPr="007F2770" w:rsidRDefault="00B45FC9" w:rsidP="00B45FC9">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62965CCD" w14:textId="77777777" w:rsidR="00B45FC9" w:rsidRPr="007F2770" w:rsidRDefault="00B45FC9" w:rsidP="00B45FC9">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D730BF3" w14:textId="77777777" w:rsidR="00B45FC9" w:rsidRPr="007F2770" w:rsidRDefault="00B45FC9" w:rsidP="00B45FC9">
      <w:pPr>
        <w:rPr>
          <w:lang w:val="en-US"/>
        </w:rPr>
      </w:pPr>
      <w:r w:rsidRPr="007F2770">
        <w:lastRenderedPageBreak/>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19E48AA" w14:textId="77777777" w:rsidR="00B45FC9" w:rsidRPr="007F2770" w:rsidRDefault="00B45FC9" w:rsidP="00B45FC9">
      <w:pPr>
        <w:rPr>
          <w:lang w:val="en-US"/>
        </w:rPr>
      </w:pPr>
      <w:bookmarkStart w:id="27" w:name="_Hlk80445637"/>
      <w:bookmarkStart w:id="2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7"/>
      <w:r w:rsidRPr="007F2770">
        <w:rPr>
          <w:lang w:val="en-US"/>
        </w:rPr>
        <w:t>Service-level-AA container IE</w:t>
      </w:r>
      <w:r w:rsidRPr="007F2770">
        <w:t xml:space="preserve"> containing:</w:t>
      </w:r>
    </w:p>
    <w:p w14:paraId="30565E00"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service-level-AA response with the value of C2AR field set to the "C2 authorization was successful";</w:t>
      </w:r>
    </w:p>
    <w:bookmarkEnd w:id="28"/>
    <w:p w14:paraId="7C610156" w14:textId="77777777" w:rsidR="00B45FC9" w:rsidRPr="007F2770" w:rsidRDefault="00B45FC9" w:rsidP="00B45FC9">
      <w:pPr>
        <w:pStyle w:val="B1"/>
      </w:pPr>
      <w:r w:rsidRPr="007F2770">
        <w:t>b)</w:t>
      </w:r>
      <w:r w:rsidRPr="007F2770">
        <w:tab/>
      </w:r>
      <w:proofErr w:type="gramStart"/>
      <w:r w:rsidRPr="007F2770">
        <w:rPr>
          <w:rFonts w:eastAsia="Malgun Gothic"/>
          <w:lang w:val="en-US"/>
        </w:rPr>
        <w:t>if</w:t>
      </w:r>
      <w:proofErr w:type="gramEnd"/>
      <w:r w:rsidRPr="007F2770">
        <w:rPr>
          <w:rFonts w:eastAsia="Malgun Gothic"/>
          <w:lang w:val="en-US"/>
        </w:rPr>
        <w:t xml:space="preserve"> a payload is provided from the UAS-NF</w:t>
      </w:r>
      <w:r w:rsidRPr="007F2770">
        <w:t>, the service-level-AA payload with the value set to the payload; and</w:t>
      </w:r>
    </w:p>
    <w:p w14:paraId="307D35B2" w14:textId="77777777" w:rsidR="00B45FC9" w:rsidRPr="007F2770" w:rsidRDefault="00B45FC9" w:rsidP="00B45FC9">
      <w:pPr>
        <w:pStyle w:val="B1"/>
      </w:pPr>
      <w:r w:rsidRPr="007F2770">
        <w:t>c)</w:t>
      </w:r>
      <w:r w:rsidRPr="007F2770">
        <w:tab/>
      </w:r>
      <w:proofErr w:type="gramStart"/>
      <w:r w:rsidRPr="007F2770">
        <w:t>if</w:t>
      </w:r>
      <w:proofErr w:type="gramEnd"/>
      <w:r w:rsidRPr="007F2770">
        <w:t xml:space="preserve"> a payload type associated with the payload is provided from the UAS-NF, the </w:t>
      </w:r>
      <w:r w:rsidRPr="007F2770">
        <w:rPr>
          <w:rFonts w:eastAsia="Malgun Gothic"/>
          <w:lang w:val="en-US"/>
        </w:rPr>
        <w:t xml:space="preserve">service-level-AA payload type with the value set to </w:t>
      </w:r>
      <w:bookmarkStart w:id="29" w:name="_Hlk95128239"/>
      <w:r w:rsidRPr="007F2770">
        <w:rPr>
          <w:rFonts w:eastAsia="Malgun Gothic"/>
          <w:lang w:val="en-US"/>
        </w:rPr>
        <w:t>the payload type</w:t>
      </w:r>
      <w:bookmarkEnd w:id="29"/>
      <w:r w:rsidRPr="007F2770">
        <w:t>; and</w:t>
      </w:r>
    </w:p>
    <w:p w14:paraId="4E81A9AE" w14:textId="77777777" w:rsidR="00B45FC9" w:rsidRPr="007F2770" w:rsidRDefault="00B45FC9" w:rsidP="00B45FC9">
      <w:pPr>
        <w:pStyle w:val="B1"/>
      </w:pPr>
      <w:r w:rsidRPr="007F2770">
        <w:t>d)</w:t>
      </w:r>
      <w:r w:rsidRPr="007F2770">
        <w:tab/>
      </w:r>
      <w:proofErr w:type="gramStart"/>
      <w:r w:rsidRPr="007F2770">
        <w:t>if</w:t>
      </w:r>
      <w:proofErr w:type="gramEnd"/>
      <w:r w:rsidRPr="007F2770">
        <w:t xml:space="preserve"> the CAA-level UAV ID is provided from the UAS-NF, the service-level device ID set </w:t>
      </w:r>
      <w:bookmarkStart w:id="30" w:name="_Hlk86842010"/>
      <w:r w:rsidRPr="007F2770">
        <w:t>to the CAA-level UAV ID</w:t>
      </w:r>
      <w:bookmarkEnd w:id="30"/>
      <w:r w:rsidRPr="007F2770">
        <w:t>.</w:t>
      </w:r>
    </w:p>
    <w:p w14:paraId="5F576501" w14:textId="77777777" w:rsidR="00B45FC9" w:rsidRPr="00820E63" w:rsidRDefault="00B45FC9" w:rsidP="00B45FC9">
      <w:pPr>
        <w:pStyle w:val="NO"/>
      </w:pPr>
      <w:bookmarkStart w:id="3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31"/>
    <w:p w14:paraId="36CACDAD" w14:textId="77777777" w:rsidR="00B45FC9" w:rsidRPr="007F2770" w:rsidRDefault="00B45FC9" w:rsidP="00B45FC9">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D41386C"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service-level-AA response with the value of SLAR field set to "Service level authentication and authorization was successful";</w:t>
      </w:r>
    </w:p>
    <w:p w14:paraId="6A1E4127" w14:textId="77777777" w:rsidR="00B45FC9" w:rsidRPr="007F2770" w:rsidRDefault="00B45FC9" w:rsidP="00B45FC9">
      <w:pPr>
        <w:pStyle w:val="B1"/>
      </w:pPr>
      <w:r w:rsidRPr="007F2770">
        <w:t>b)</w:t>
      </w:r>
      <w:r w:rsidRPr="007F2770">
        <w:tab/>
      </w:r>
      <w:proofErr w:type="gramStart"/>
      <w:r w:rsidRPr="007F2770">
        <w:t>if</w:t>
      </w:r>
      <w:proofErr w:type="gramEnd"/>
      <w:r w:rsidRPr="007F2770">
        <w:t xml:space="preserve"> received the CAA-level UAV ID from the UAS-NF, the service-level device ID with the value set to the CAA-level UAV ID;</w:t>
      </w:r>
    </w:p>
    <w:p w14:paraId="25B65EAB" w14:textId="77777777" w:rsidR="00B45FC9" w:rsidRPr="007F2770" w:rsidRDefault="00B45FC9" w:rsidP="00B45FC9">
      <w:pPr>
        <w:pStyle w:val="B1"/>
      </w:pPr>
      <w:r w:rsidRPr="007F2770">
        <w:t>c)</w:t>
      </w:r>
      <w:r w:rsidRPr="007F2770">
        <w:tab/>
      </w:r>
      <w:proofErr w:type="gramStart"/>
      <w:r w:rsidRPr="007F2770">
        <w:t>if</w:t>
      </w:r>
      <w:proofErr w:type="gramEnd"/>
      <w:r w:rsidRPr="007F2770">
        <w:t xml:space="preserve"> received a payload from the UAS-NF, the service-level-AA payload with the value set to the payload; and</w:t>
      </w:r>
    </w:p>
    <w:p w14:paraId="605A965E" w14:textId="77777777" w:rsidR="00B45FC9" w:rsidRPr="007F2770" w:rsidRDefault="00B45FC9" w:rsidP="00B45FC9">
      <w:pPr>
        <w:pStyle w:val="B1"/>
      </w:pPr>
      <w:r w:rsidRPr="007F2770">
        <w:t>d)</w:t>
      </w:r>
      <w:r w:rsidRPr="007F2770">
        <w:tab/>
      </w:r>
      <w:proofErr w:type="gramStart"/>
      <w:r w:rsidRPr="007F2770">
        <w:t>if</w:t>
      </w:r>
      <w:proofErr w:type="gramEnd"/>
      <w:r w:rsidRPr="007F2770">
        <w:t xml:space="preserve"> received a payload type associated with the payload, the service-level-AA payload type with the value set to the payload type.</w:t>
      </w:r>
    </w:p>
    <w:p w14:paraId="0E478299" w14:textId="77777777" w:rsidR="00B45FC9" w:rsidRPr="007F2770" w:rsidRDefault="00B45FC9" w:rsidP="00B45FC9">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w:t>
      </w:r>
      <w:proofErr w:type="gramStart"/>
      <w:r w:rsidRPr="007F2770">
        <w:t>Extended</w:t>
      </w:r>
      <w:proofErr w:type="gramEnd"/>
      <w:r w:rsidRPr="007F2770">
        <w:t xml:space="preserve"> protocol configuration options IE in the PDU SESSION MODIFICATION COMMAND message with: </w:t>
      </w:r>
    </w:p>
    <w:p w14:paraId="6869D104" w14:textId="77777777" w:rsidR="00B45FC9" w:rsidRPr="007F2770" w:rsidRDefault="00B45FC9" w:rsidP="00B45FC9">
      <w:pPr>
        <w:pStyle w:val="B1"/>
      </w:pPr>
      <w:r w:rsidRPr="007F2770">
        <w:t>-</w:t>
      </w:r>
      <w:r w:rsidRPr="007F2770">
        <w:tab/>
      </w:r>
      <w:proofErr w:type="gramStart"/>
      <w:r w:rsidRPr="007F2770">
        <w:t>at</w:t>
      </w:r>
      <w:proofErr w:type="gramEnd"/>
      <w:r w:rsidRPr="007F2770">
        <w:t xml:space="preserve"> least one of ECS IPv4 Address(</w:t>
      </w:r>
      <w:proofErr w:type="spellStart"/>
      <w:r w:rsidRPr="007F2770">
        <w:t>es</w:t>
      </w:r>
      <w:proofErr w:type="spellEnd"/>
      <w:r w:rsidRPr="007F2770">
        <w:t>), ECS IPv6 Address(</w:t>
      </w:r>
      <w:proofErr w:type="spellStart"/>
      <w:r w:rsidRPr="007F2770">
        <w:t>es</w:t>
      </w:r>
      <w:proofErr w:type="spellEnd"/>
      <w:r w:rsidRPr="007F2770">
        <w:t>), ECS FQDN(s);</w:t>
      </w:r>
    </w:p>
    <w:p w14:paraId="3E847173" w14:textId="77777777" w:rsidR="00B45FC9" w:rsidRPr="007F2770" w:rsidRDefault="00B45FC9" w:rsidP="00B45FC9">
      <w:pPr>
        <w:pStyle w:val="B1"/>
      </w:pPr>
      <w:r w:rsidRPr="007F2770">
        <w:t>-</w:t>
      </w:r>
      <w:r w:rsidRPr="007F2770">
        <w:tab/>
      </w:r>
      <w:proofErr w:type="gramStart"/>
      <w:r w:rsidRPr="007F2770">
        <w:t>at</w:t>
      </w:r>
      <w:proofErr w:type="gramEnd"/>
      <w:r w:rsidRPr="007F2770">
        <w:t xml:space="preserve"> least one associated ECSP </w:t>
      </w:r>
      <w:proofErr w:type="spellStart"/>
      <w:r w:rsidRPr="007F2770">
        <w:t>identifier</w:t>
      </w:r>
      <w:bookmarkStart w:id="32" w:name="_Hlk102494125"/>
      <w:r w:rsidRPr="007F2770">
        <w:t>;and</w:t>
      </w:r>
      <w:proofErr w:type="spellEnd"/>
    </w:p>
    <w:p w14:paraId="7A01314D" w14:textId="77777777" w:rsidR="00B45FC9" w:rsidRPr="007F2770" w:rsidRDefault="00B45FC9" w:rsidP="00B45FC9">
      <w:pPr>
        <w:pStyle w:val="B1"/>
      </w:pPr>
      <w:r w:rsidRPr="007F2770">
        <w:t>-</w:t>
      </w:r>
      <w:r w:rsidRPr="007F2770">
        <w:tab/>
      </w:r>
      <w:proofErr w:type="gramStart"/>
      <w:r w:rsidRPr="007F2770">
        <w:t>optionally</w:t>
      </w:r>
      <w:proofErr w:type="gramEnd"/>
      <w:r w:rsidRPr="007F2770">
        <w:t>, spatial validity conditions</w:t>
      </w:r>
      <w:bookmarkEnd w:id="32"/>
      <w:r w:rsidRPr="007F2770">
        <w:rPr>
          <w:lang w:val="en-US"/>
        </w:rPr>
        <w:t xml:space="preserve"> associated with the ECS address</w:t>
      </w:r>
      <w:r w:rsidRPr="007F2770">
        <w:t xml:space="preserve">; </w:t>
      </w:r>
    </w:p>
    <w:p w14:paraId="1ACD3FBA" w14:textId="77777777" w:rsidR="00B45FC9" w:rsidRPr="007F2770" w:rsidRDefault="00B45FC9" w:rsidP="00B45FC9">
      <w:pPr>
        <w:pStyle w:val="NO"/>
      </w:pPr>
      <w:r w:rsidRPr="007F2770">
        <w:t>NOTE </w:t>
      </w:r>
      <w:r>
        <w:t>10</w:t>
      </w:r>
      <w:r w:rsidRPr="007F2770">
        <w:t>:</w:t>
      </w:r>
      <w:r w:rsidRPr="007F2770">
        <w:tab/>
        <w:t xml:space="preserve">The IP </w:t>
      </w:r>
      <w:proofErr w:type="gramStart"/>
      <w:r w:rsidRPr="007F2770">
        <w:t>address(</w:t>
      </w:r>
      <w:proofErr w:type="spellStart"/>
      <w:proofErr w:type="gramEnd"/>
      <w:r w:rsidRPr="007F2770">
        <w:t>es</w:t>
      </w:r>
      <w:proofErr w:type="spellEnd"/>
      <w:r w:rsidRPr="007F2770">
        <w:t>) and/or FQDN(s) are associated with the ECSP identifier and replace previously provided ECS configuration information associated with the same ECSP identifier, if any.</w:t>
      </w:r>
    </w:p>
    <w:p w14:paraId="4F1273A6" w14:textId="77777777" w:rsidR="00B45FC9" w:rsidRPr="007F2770" w:rsidRDefault="00B45FC9" w:rsidP="00B45FC9">
      <w:r w:rsidRPr="007F2770">
        <w:t xml:space="preserve">If the SMF needs to provide DNS server </w:t>
      </w:r>
      <w:proofErr w:type="gramStart"/>
      <w:r w:rsidRPr="007F2770">
        <w:t>address(</w:t>
      </w:r>
      <w:proofErr w:type="spellStart"/>
      <w:proofErr w:type="gramEnd"/>
      <w:r w:rsidRPr="007F2770">
        <w:t>es</w:t>
      </w:r>
      <w:proofErr w:type="spellEnd"/>
      <w:r w:rsidRPr="007F2770">
        <w:t>)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w:t>
      </w:r>
    </w:p>
    <w:p w14:paraId="11EB802C" w14:textId="77777777" w:rsidR="00B45FC9" w:rsidRPr="007F2770" w:rsidRDefault="00B45FC9" w:rsidP="00B45FC9">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2A0DBCC" w14:textId="77777777" w:rsidR="00B45FC9" w:rsidRPr="007F2770" w:rsidRDefault="00B45FC9" w:rsidP="00B45FC9">
      <w:pPr>
        <w:pStyle w:val="B1"/>
      </w:pPr>
      <w:r w:rsidRPr="007F2770">
        <w:lastRenderedPageBreak/>
        <w:t>a)</w:t>
      </w:r>
      <w:r w:rsidRPr="007F2770">
        <w:tab/>
      </w:r>
      <w:proofErr w:type="gramStart"/>
      <w:r w:rsidRPr="007F2770">
        <w:t>with</w:t>
      </w:r>
      <w:proofErr w:type="gramEnd"/>
      <w:r w:rsidRPr="007F2770">
        <w:t xml:space="preserve"> the EAS rediscovery indication without indicated impact; or</w:t>
      </w:r>
    </w:p>
    <w:p w14:paraId="401CE359" w14:textId="77777777" w:rsidR="00B45FC9" w:rsidRPr="007F2770" w:rsidRDefault="00B45FC9" w:rsidP="00B45FC9">
      <w:pPr>
        <w:pStyle w:val="B1"/>
      </w:pPr>
      <w:r w:rsidRPr="007F2770">
        <w:t>b)</w:t>
      </w:r>
      <w:r w:rsidRPr="007F2770">
        <w:tab/>
      </w:r>
      <w:proofErr w:type="gramStart"/>
      <w:r w:rsidRPr="007F2770">
        <w:t>with</w:t>
      </w:r>
      <w:proofErr w:type="gramEnd"/>
      <w:r w:rsidRPr="007F2770">
        <w:t xml:space="preserve"> the following:</w:t>
      </w:r>
    </w:p>
    <w:p w14:paraId="2F4A96B0" w14:textId="77777777" w:rsidR="00B45FC9" w:rsidRPr="007F2770" w:rsidRDefault="00B45FC9" w:rsidP="00B45FC9">
      <w:pPr>
        <w:pStyle w:val="B2"/>
      </w:pPr>
      <w:r w:rsidRPr="007F2770">
        <w:t>1)</w:t>
      </w:r>
      <w:r w:rsidRPr="007F2770">
        <w:tab/>
      </w:r>
      <w:proofErr w:type="gramStart"/>
      <w:r w:rsidRPr="007F2770">
        <w:t>one</w:t>
      </w:r>
      <w:proofErr w:type="gramEnd"/>
      <w:r w:rsidRPr="007F2770">
        <w:t xml:space="preserve"> or more EAS rediscovery indication(s) with impacted EAS IPv4 address range, if the UE supports EAS rediscovery indication(s) with impacted EAS IPv4 address range;</w:t>
      </w:r>
    </w:p>
    <w:p w14:paraId="5B83B11B" w14:textId="77777777" w:rsidR="00B45FC9" w:rsidRPr="007F2770" w:rsidRDefault="00B45FC9" w:rsidP="00B45FC9">
      <w:pPr>
        <w:pStyle w:val="B2"/>
      </w:pPr>
      <w:r w:rsidRPr="007F2770">
        <w:t>2)</w:t>
      </w:r>
      <w:r w:rsidRPr="007F2770">
        <w:tab/>
      </w:r>
      <w:proofErr w:type="gramStart"/>
      <w:r w:rsidRPr="007F2770">
        <w:t>one</w:t>
      </w:r>
      <w:proofErr w:type="gramEnd"/>
      <w:r w:rsidRPr="007F2770">
        <w:t xml:space="preserve"> or more EAS rediscovery indication(s) with impacted EAS IPv6 address range, if the UE supports EAS rediscovery indication(s) with impacted EAS IPv6 address range;</w:t>
      </w:r>
    </w:p>
    <w:p w14:paraId="662E4A79" w14:textId="77777777" w:rsidR="00B45FC9" w:rsidRPr="007F2770" w:rsidRDefault="00B45FC9" w:rsidP="00B45FC9">
      <w:pPr>
        <w:pStyle w:val="B2"/>
      </w:pPr>
      <w:r w:rsidRPr="007F2770">
        <w:t>3)</w:t>
      </w:r>
      <w:r w:rsidRPr="007F2770">
        <w:tab/>
      </w:r>
      <w:proofErr w:type="gramStart"/>
      <w:r w:rsidRPr="007F2770">
        <w:t>one</w:t>
      </w:r>
      <w:proofErr w:type="gramEnd"/>
      <w:r w:rsidRPr="007F2770">
        <w:t xml:space="preserve"> or more EAS rediscovery indication(s) with impacted EAS FQDN, if the UE supports EAS rediscovery indication(s) with impacted EAS FQDN; or</w:t>
      </w:r>
    </w:p>
    <w:p w14:paraId="18EBF2DB" w14:textId="77777777" w:rsidR="00B45FC9" w:rsidRPr="007F2770" w:rsidRDefault="00B45FC9" w:rsidP="00B45FC9">
      <w:pPr>
        <w:pStyle w:val="B2"/>
      </w:pPr>
      <w:r w:rsidRPr="007F2770">
        <w:t>4)</w:t>
      </w:r>
      <w:r w:rsidRPr="007F2770">
        <w:tab/>
      </w:r>
      <w:proofErr w:type="gramStart"/>
      <w:r w:rsidRPr="007F2770">
        <w:t>any</w:t>
      </w:r>
      <w:proofErr w:type="gramEnd"/>
      <w:r w:rsidRPr="007F2770">
        <w:t xml:space="preserve"> combination of the above.</w:t>
      </w:r>
    </w:p>
    <w:p w14:paraId="2ED06871" w14:textId="77777777" w:rsidR="00B45FC9" w:rsidRDefault="00B45FC9" w:rsidP="00B45FC9">
      <w:r w:rsidRPr="007F2770">
        <w:t xml:space="preserve">When UE has requested P-CSCF IPv6 address or P-CSCF IPv4 address and the SMF has provided P-CSCF </w:t>
      </w:r>
      <w:proofErr w:type="gramStart"/>
      <w:r w:rsidRPr="007F2770">
        <w:t>address(</w:t>
      </w:r>
      <w:proofErr w:type="spellStart"/>
      <w:proofErr w:type="gramEnd"/>
      <w:r w:rsidRPr="007F2770">
        <w:t>es</w:t>
      </w:r>
      <w:proofErr w:type="spellEnd"/>
      <w:r w:rsidRPr="007F2770">
        <w:t xml:space="preserve">)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w:t>
      </w:r>
      <w:proofErr w:type="spellStart"/>
      <w:r w:rsidRPr="007F2770">
        <w:t>es</w:t>
      </w:r>
      <w:proofErr w:type="spellEnd"/>
      <w:r w:rsidRPr="007F2770">
        <w:t xml:space="preserve">) in the Extended protocol configuration options IE in the PDU SESSION MODIFICATION COMMAND message as specified in </w:t>
      </w:r>
      <w:proofErr w:type="spellStart"/>
      <w:r w:rsidRPr="007F2770">
        <w:t>subclause</w:t>
      </w:r>
      <w:proofErr w:type="spellEnd"/>
      <w:r w:rsidRPr="007F2770">
        <w:t> 5.8.2.2 of 3GPP TS 23.380 [54].</w:t>
      </w:r>
    </w:p>
    <w:p w14:paraId="0C438953" w14:textId="77777777" w:rsidR="00B45FC9" w:rsidRDefault="00B45FC9" w:rsidP="00B45FC9">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5F7F991" w14:textId="77777777" w:rsidR="00B45FC9" w:rsidRPr="007F2770" w:rsidRDefault="00B45FC9" w:rsidP="00B45FC9">
      <w:r w:rsidRPr="008055DB">
        <w:t>If the SMF determines to provide the N3QAI to the UE, the SMF shall include the N3QAI in the PDU SESSION MODIFICATION COMMAND message.</w:t>
      </w:r>
    </w:p>
    <w:p w14:paraId="652DDCEE" w14:textId="77777777" w:rsidR="00B45FC9" w:rsidRPr="007F2770" w:rsidRDefault="00B45FC9" w:rsidP="00B45FC9">
      <w:pPr>
        <w:pStyle w:val="TH"/>
      </w:pPr>
      <w:r w:rsidRPr="007F2770">
        <w:object w:dxaOrig="10590" w:dyaOrig="4830" w14:anchorId="7A477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04.05pt" o:ole="">
            <v:imagedata r:id="rId13" o:title=""/>
          </v:shape>
          <o:OLEObject Type="Embed" ProgID="Visio.Drawing.11" ShapeID="_x0000_i1025" DrawAspect="Content" ObjectID="_1754334321" r:id="rId14"/>
        </w:object>
      </w:r>
    </w:p>
    <w:p w14:paraId="2B818B93" w14:textId="77777777" w:rsidR="00B45FC9" w:rsidRDefault="00B45FC9" w:rsidP="00B45FC9">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29EEEF6" w14:textId="67341D1D" w:rsidR="00B45FC9" w:rsidRPr="00B45FC9" w:rsidRDefault="00B45FC9"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0F60517" w14:textId="77777777" w:rsidR="00021B1D" w:rsidRPr="007F2770" w:rsidRDefault="00021B1D" w:rsidP="00021B1D">
      <w:pPr>
        <w:pStyle w:val="40"/>
      </w:pPr>
      <w:bookmarkStart w:id="33" w:name="_Toc20232809"/>
      <w:bookmarkStart w:id="34" w:name="_Toc27746912"/>
      <w:bookmarkStart w:id="35" w:name="_Toc36213096"/>
      <w:bookmarkStart w:id="36" w:name="_Toc36657273"/>
      <w:bookmarkStart w:id="37" w:name="_Toc45286938"/>
      <w:bookmarkStart w:id="38" w:name="_Toc51948207"/>
      <w:bookmarkStart w:id="39" w:name="_Toc51949299"/>
      <w:bookmarkStart w:id="40" w:name="_Toc131396243"/>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3"/>
      <w:bookmarkEnd w:id="34"/>
      <w:bookmarkEnd w:id="35"/>
      <w:bookmarkEnd w:id="36"/>
      <w:bookmarkEnd w:id="37"/>
      <w:bookmarkEnd w:id="38"/>
      <w:bookmarkEnd w:id="39"/>
      <w:bookmarkEnd w:id="40"/>
    </w:p>
    <w:p w14:paraId="492DF4BC" w14:textId="77777777" w:rsidR="00021B1D" w:rsidRPr="007F2770" w:rsidRDefault="00021B1D" w:rsidP="00021B1D">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p>
    <w:p w14:paraId="03129EAD" w14:textId="77777777" w:rsidR="00021B1D" w:rsidRPr="007F2770" w:rsidRDefault="00021B1D" w:rsidP="00021B1D">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w:t>
      </w:r>
      <w:r w:rsidRPr="007F2770">
        <w:lastRenderedPageBreak/>
        <w:t xml:space="preserve">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 xml:space="preserve">T3584, if it is running for the same [no S-NSSAI, no DNN] combination provided by the UE.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7C5E062C" w14:textId="77777777" w:rsidR="00021B1D" w:rsidRPr="007F2770" w:rsidRDefault="00021B1D" w:rsidP="00021B1D">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E1FB016" w14:textId="77777777" w:rsidR="00021B1D" w:rsidRPr="007F2770" w:rsidRDefault="00021B1D" w:rsidP="00021B1D">
      <w:pPr>
        <w:pStyle w:val="B1"/>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0B30E56" w14:textId="77777777" w:rsidR="00021B1D" w:rsidRPr="007F2770" w:rsidRDefault="00021B1D" w:rsidP="00021B1D">
      <w:pPr>
        <w:pStyle w:val="B1"/>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5039EAFC" w14:textId="77777777" w:rsidR="00021B1D" w:rsidRPr="007F2770" w:rsidRDefault="00021B1D" w:rsidP="00021B1D">
      <w:pPr>
        <w:pStyle w:val="B1"/>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8F8950B" w14:textId="77777777" w:rsidR="00021B1D" w:rsidRPr="007F2770" w:rsidRDefault="00021B1D" w:rsidP="00021B1D">
      <w:pPr>
        <w:pStyle w:val="B1"/>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p>
    <w:p w14:paraId="537ABC7C" w14:textId="77777777" w:rsidR="00021B1D" w:rsidRPr="007F2770" w:rsidRDefault="00021B1D" w:rsidP="00021B1D">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69DB3B2" w14:textId="77777777" w:rsidR="00021B1D" w:rsidRPr="007F2770" w:rsidRDefault="00021B1D" w:rsidP="00021B1D">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B03748E" w14:textId="77777777" w:rsidR="00021B1D" w:rsidRPr="007F2770" w:rsidRDefault="00021B1D" w:rsidP="00021B1D">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E9B2A9A" w14:textId="77777777" w:rsidR="00021B1D" w:rsidRPr="007F2770" w:rsidRDefault="00021B1D" w:rsidP="00021B1D">
      <w:r w:rsidRPr="007F2770">
        <w:t xml:space="preserve">If the PDU SESSION MODIFICATION COMMAND message includes the Authorized </w:t>
      </w:r>
      <w:proofErr w:type="spellStart"/>
      <w:r w:rsidRPr="007F2770">
        <w:t>QoS</w:t>
      </w:r>
      <w:proofErr w:type="spellEnd"/>
      <w:r w:rsidRPr="007F2770">
        <w:t xml:space="preserve"> rules IE,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w:t>
      </w:r>
    </w:p>
    <w:p w14:paraId="41BE2692" w14:textId="77777777" w:rsidR="00021B1D" w:rsidRPr="007F2770" w:rsidRDefault="00021B1D" w:rsidP="00021B1D">
      <w:r w:rsidRPr="007F2770">
        <w:t>If the PDU SESSION MODIFICATION COMMAND message includes the Mapped EPS bearer contexts IE, the UE shall process the mapped EPS bearer contexts sequentially starting with the first mapped EPS bearer context.</w:t>
      </w:r>
    </w:p>
    <w:p w14:paraId="36DA7399" w14:textId="77777777" w:rsidR="00021B1D" w:rsidRPr="007F2770" w:rsidRDefault="00021B1D" w:rsidP="00021B1D">
      <w:r w:rsidRPr="007F2770">
        <w:t xml:space="preserve">If the PDU SESSION MODIFICATION COMMAND message includes the Authorized </w:t>
      </w:r>
      <w:proofErr w:type="spellStart"/>
      <w:r w:rsidRPr="007F2770">
        <w:t>QoS</w:t>
      </w:r>
      <w:proofErr w:type="spellEnd"/>
      <w:r w:rsidRPr="007F2770">
        <w:t xml:space="preserve"> flow descriptions IE, the UE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w:t>
      </w:r>
    </w:p>
    <w:p w14:paraId="75919623" w14:textId="77777777" w:rsidR="00021B1D" w:rsidRPr="007F2770" w:rsidRDefault="00021B1D" w:rsidP="00021B1D">
      <w:r w:rsidRPr="007F2770">
        <w:t xml:space="preserve">The UE shall replace the stored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and </w:t>
      </w:r>
      <w:r w:rsidRPr="007F2770">
        <w:rPr>
          <w:rFonts w:eastAsia="MS Mincho"/>
        </w:rPr>
        <w:t>s</w:t>
      </w:r>
      <w:r w:rsidRPr="007F2770">
        <w:t>ession-AMBR of the PDU session with the received value(s), if any, in the PDU SESSION MODIFICATION COMMAND message.</w:t>
      </w:r>
    </w:p>
    <w:p w14:paraId="6D39A995" w14:textId="77777777" w:rsidR="00021B1D" w:rsidRPr="007F2770" w:rsidRDefault="00021B1D" w:rsidP="00021B1D">
      <w:r w:rsidRPr="007F2770">
        <w:t>If the PDU SESSION MODIFICATION COMMAND message includes a Mapped EPS bearer contexts IE, the UE shall check each mapped EPS bearer context for different types of errors as follows:</w:t>
      </w:r>
    </w:p>
    <w:p w14:paraId="582BB67C" w14:textId="77777777" w:rsidR="00021B1D" w:rsidRPr="007F2770" w:rsidRDefault="00021B1D" w:rsidP="00021B1D">
      <w:pPr>
        <w:pStyle w:val="NO"/>
      </w:pPr>
      <w:r w:rsidRPr="007F2770">
        <w:t>NOTE 3:</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MODICATION COMMAND message, if any.</w:t>
      </w:r>
    </w:p>
    <w:p w14:paraId="2004888B" w14:textId="77777777" w:rsidR="00021B1D" w:rsidRPr="007F2770" w:rsidRDefault="00021B1D" w:rsidP="00021B1D">
      <w:pPr>
        <w:pStyle w:val="B1"/>
      </w:pPr>
      <w:r w:rsidRPr="007F2770">
        <w:t>a)</w:t>
      </w:r>
      <w:r w:rsidRPr="007F2770">
        <w:tab/>
        <w:t>Semantic error in the mapped EPS bearer operation:</w:t>
      </w:r>
    </w:p>
    <w:p w14:paraId="68F6F9A3" w14:textId="77777777" w:rsidR="00021B1D" w:rsidRPr="007F2770" w:rsidRDefault="00021B1D" w:rsidP="00021B1D">
      <w:pPr>
        <w:pStyle w:val="B2"/>
      </w:pPr>
      <w:r w:rsidRPr="007F2770">
        <w:t>1)</w:t>
      </w:r>
      <w:r w:rsidRPr="007F2770">
        <w:tab/>
      </w:r>
      <w:proofErr w:type="gramStart"/>
      <w:r w:rsidRPr="007F2770">
        <w:t>operation</w:t>
      </w:r>
      <w:proofErr w:type="gramEnd"/>
      <w:r w:rsidRPr="007F2770">
        <w:t xml:space="preserve"> code = "Create new EPS bearer" and there is already an existing mapped EPS bearer context with the same EPS bearer identity associated with any PDU session.</w:t>
      </w:r>
    </w:p>
    <w:p w14:paraId="65D3C472" w14:textId="77777777" w:rsidR="00021B1D" w:rsidRPr="007F2770" w:rsidRDefault="00021B1D" w:rsidP="00021B1D">
      <w:pPr>
        <w:pStyle w:val="B2"/>
      </w:pPr>
      <w:r w:rsidRPr="007F2770">
        <w:lastRenderedPageBreak/>
        <w:t>2)</w:t>
      </w:r>
      <w:r w:rsidRPr="007F2770">
        <w:tab/>
      </w:r>
      <w:proofErr w:type="gramStart"/>
      <w:r w:rsidRPr="007F2770">
        <w:t>operation</w:t>
      </w:r>
      <w:proofErr w:type="gramEnd"/>
      <w:r w:rsidRPr="007F2770">
        <w:t xml:space="preserve"> code = "Delete existing EPS bearer" and there is no existing mapped EPS bearer context with the same EPS bearer identity associated with the PDU session that is being modified.</w:t>
      </w:r>
    </w:p>
    <w:p w14:paraId="08242847" w14:textId="77777777" w:rsidR="00021B1D" w:rsidRPr="007F2770" w:rsidRDefault="00021B1D" w:rsidP="00021B1D">
      <w:pPr>
        <w:pStyle w:val="B2"/>
      </w:pPr>
      <w:r w:rsidRPr="007F2770">
        <w:t>3)</w:t>
      </w:r>
      <w:r w:rsidRPr="007F2770">
        <w:tab/>
      </w:r>
      <w:proofErr w:type="gramStart"/>
      <w:r w:rsidRPr="007F2770">
        <w:t>operation</w:t>
      </w:r>
      <w:proofErr w:type="gramEnd"/>
      <w:r w:rsidRPr="007F2770">
        <w:t xml:space="preserve"> code = "Modify existing EPS bearer" and there is no existing mapped EPS bearer context with the same EPS bearer identity associated with the PDU session that is being modified.</w:t>
      </w:r>
    </w:p>
    <w:p w14:paraId="6E29DD9E" w14:textId="77777777" w:rsidR="00021B1D" w:rsidRPr="007F2770" w:rsidRDefault="00021B1D" w:rsidP="00021B1D">
      <w:pPr>
        <w:pStyle w:val="B2"/>
      </w:pPr>
      <w:r w:rsidRPr="007F2770">
        <w:t>4)</w:t>
      </w:r>
      <w:r w:rsidRPr="007F2770">
        <w:tab/>
        <w:t xml:space="preserve">operation code = "Create new EPS bearer" or "Modify existing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5727EE95" w14:textId="77777777" w:rsidR="00021B1D" w:rsidRPr="007F2770" w:rsidRDefault="00021B1D" w:rsidP="00021B1D">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1F8B175" w14:textId="77777777" w:rsidR="00021B1D" w:rsidRPr="007F2770" w:rsidRDefault="00021B1D" w:rsidP="00021B1D">
      <w:pPr>
        <w:pStyle w:val="B1"/>
      </w:pPr>
      <w:r w:rsidRPr="007F2770">
        <w:tab/>
        <w:t>In case 2, the UE shall not diagnose an error, further process the delete request and, if it was processed successfully, consider the mapped EPS bearer context as successfully deleted.</w:t>
      </w:r>
    </w:p>
    <w:p w14:paraId="2CBC9B7D" w14:textId="77777777" w:rsidR="00021B1D" w:rsidRPr="007F2770" w:rsidRDefault="00021B1D" w:rsidP="00021B1D">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AA5D6E9" w14:textId="77777777" w:rsidR="00021B1D" w:rsidRPr="007F2770" w:rsidRDefault="00021B1D" w:rsidP="00021B1D">
      <w:pPr>
        <w:pStyle w:val="B1"/>
      </w:pPr>
      <w:r w:rsidRPr="007F2770">
        <w:t xml:space="preserve">b) </w:t>
      </w:r>
      <w:proofErr w:type="gramStart"/>
      <w:r w:rsidRPr="007F2770">
        <w:t>if</w:t>
      </w:r>
      <w:proofErr w:type="gramEnd"/>
      <w:r w:rsidRPr="007F2770">
        <w:t xml:space="preserve"> the mapped EPS bearer context includes a traffic flow template, the UE shall check the traffic flow template for different types of TFT IE errors as follows:</w:t>
      </w:r>
    </w:p>
    <w:p w14:paraId="273293F2" w14:textId="77777777" w:rsidR="00021B1D" w:rsidRPr="007F2770" w:rsidRDefault="00021B1D" w:rsidP="00021B1D">
      <w:pPr>
        <w:pStyle w:val="B2"/>
      </w:pPr>
      <w:r w:rsidRPr="007F2770">
        <w:t>1)</w:t>
      </w:r>
      <w:r w:rsidRPr="007F2770">
        <w:tab/>
        <w:t>Semantic errors in TFT operations:</w:t>
      </w:r>
    </w:p>
    <w:p w14:paraId="5A626296" w14:textId="77777777" w:rsidR="00021B1D" w:rsidRPr="007F2770" w:rsidRDefault="00021B1D" w:rsidP="00021B1D">
      <w:pPr>
        <w:pStyle w:val="B3"/>
      </w:pPr>
      <w:proofErr w:type="spellStart"/>
      <w:r w:rsidRPr="007F2770">
        <w:t>i</w:t>
      </w:r>
      <w:proofErr w:type="spellEnd"/>
      <w:r w:rsidRPr="007F2770">
        <w:t>)</w:t>
      </w:r>
      <w:r w:rsidRPr="007F2770">
        <w:tab/>
        <w:t>TFT operation = "Create new TFT" when there is already an existing TFT for the EPS bearer context.</w:t>
      </w:r>
    </w:p>
    <w:p w14:paraId="0B6CECC3" w14:textId="77777777" w:rsidR="00021B1D" w:rsidRPr="007F2770" w:rsidRDefault="00021B1D" w:rsidP="00021B1D">
      <w:pPr>
        <w:pStyle w:val="B3"/>
      </w:pPr>
      <w:r w:rsidRPr="007F2770">
        <w:t>ii)</w:t>
      </w:r>
      <w:r w:rsidRPr="007F2770">
        <w:tab/>
        <w:t>When the TFT operation is an operation other than "Create a new TFT" and there is no TFT for the EPS bearer context.</w:t>
      </w:r>
    </w:p>
    <w:p w14:paraId="6CC3A744" w14:textId="77777777" w:rsidR="00021B1D" w:rsidRPr="007F2770" w:rsidRDefault="00021B1D" w:rsidP="00021B1D">
      <w:pPr>
        <w:pStyle w:val="B3"/>
      </w:pPr>
      <w:r w:rsidRPr="007F2770">
        <w:t>iii)</w:t>
      </w:r>
      <w:r w:rsidRPr="007F2770">
        <w:tab/>
        <w:t>TFT operation = "Delete packet filters from existing TFT" when it would render the TFT empty.</w:t>
      </w:r>
    </w:p>
    <w:p w14:paraId="28F4BEE9" w14:textId="77777777" w:rsidR="00021B1D" w:rsidRPr="007F2770" w:rsidRDefault="00021B1D" w:rsidP="00021B1D">
      <w:pPr>
        <w:pStyle w:val="B3"/>
      </w:pPr>
      <w:r w:rsidRPr="007F2770">
        <w:t>iv)</w:t>
      </w:r>
      <w:r w:rsidRPr="007F2770">
        <w:tab/>
        <w:t>TFT operation = "Delete existing TFT" for a dedicated EPS bearer context.</w:t>
      </w:r>
    </w:p>
    <w:p w14:paraId="504CB700" w14:textId="77777777" w:rsidR="00021B1D" w:rsidRPr="007F2770" w:rsidRDefault="00021B1D" w:rsidP="00021B1D">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A156A58" w14:textId="77777777" w:rsidR="00021B1D" w:rsidRPr="007F2770" w:rsidRDefault="00021B1D" w:rsidP="00021B1D">
      <w:pPr>
        <w:pStyle w:val="B2"/>
      </w:pPr>
      <w:r w:rsidRPr="007F2770">
        <w:tab/>
        <w:t>In the other cases the UE shall not diagnose an error and perform the following actions to resolve the inconsistency:</w:t>
      </w:r>
    </w:p>
    <w:p w14:paraId="129D88AA" w14:textId="77777777" w:rsidR="00021B1D" w:rsidRPr="007F2770" w:rsidRDefault="00021B1D" w:rsidP="00021B1D">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40909B4E" w14:textId="77777777" w:rsidR="00021B1D" w:rsidRPr="007F2770" w:rsidRDefault="00021B1D" w:rsidP="00021B1D">
      <w:pPr>
        <w:pStyle w:val="B2"/>
      </w:pPr>
      <w:r w:rsidRPr="007F2770">
        <w:tab/>
        <w:t>In case ii, the UE shall:</w:t>
      </w:r>
    </w:p>
    <w:p w14:paraId="06A2C5FF" w14:textId="77777777" w:rsidR="00021B1D" w:rsidRPr="007F2770" w:rsidRDefault="00021B1D" w:rsidP="00021B1D">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928621" w14:textId="77777777" w:rsidR="00021B1D" w:rsidRPr="007F2770" w:rsidRDefault="00021B1D" w:rsidP="00021B1D">
      <w:pPr>
        <w:pStyle w:val="B3"/>
      </w:pPr>
      <w:r w:rsidRPr="007F2770">
        <w:t>-</w:t>
      </w:r>
      <w:r w:rsidRPr="007F2770">
        <w:tab/>
        <w:t>process the new request as an activation request, if the TFT operation is "Add packet filters in existing TFT" or "Replace packet filters in existing TFT".</w:t>
      </w:r>
    </w:p>
    <w:p w14:paraId="69306632" w14:textId="77777777" w:rsidR="00021B1D" w:rsidRPr="007F2770" w:rsidRDefault="00021B1D" w:rsidP="00021B1D">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0CD6D93" w14:textId="77777777" w:rsidR="00021B1D" w:rsidRPr="007F2770" w:rsidRDefault="00021B1D" w:rsidP="00021B1D">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3F158F9" w14:textId="77777777" w:rsidR="00021B1D" w:rsidRPr="007F2770" w:rsidRDefault="00021B1D" w:rsidP="00021B1D">
      <w:pPr>
        <w:pStyle w:val="B2"/>
      </w:pPr>
      <w:r w:rsidRPr="007F2770">
        <w:lastRenderedPageBreak/>
        <w:t>2)</w:t>
      </w:r>
      <w:r w:rsidRPr="007F2770">
        <w:tab/>
        <w:t>Syntactical errors in TFT operations:</w:t>
      </w:r>
    </w:p>
    <w:p w14:paraId="3CEF279E" w14:textId="77777777" w:rsidR="00021B1D" w:rsidRPr="007F2770" w:rsidRDefault="00021B1D" w:rsidP="00021B1D">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3DCFB190" w14:textId="77777777" w:rsidR="00021B1D" w:rsidRPr="007F2770" w:rsidRDefault="00021B1D" w:rsidP="00021B1D">
      <w:pPr>
        <w:pStyle w:val="B3"/>
      </w:pPr>
      <w:r w:rsidRPr="007F2770">
        <w:t>ii)</w:t>
      </w:r>
      <w:r w:rsidRPr="007F2770">
        <w:tab/>
        <w:t>TFT operation = "Delete existing TFT" or "No TFT operation" with a non-empty packet filter list in the TFT IE.</w:t>
      </w:r>
    </w:p>
    <w:p w14:paraId="63DBC0FE" w14:textId="77777777" w:rsidR="00021B1D" w:rsidRPr="007F2770" w:rsidRDefault="00021B1D" w:rsidP="00021B1D">
      <w:pPr>
        <w:pStyle w:val="B3"/>
      </w:pPr>
      <w:r w:rsidRPr="007F2770">
        <w:t>iii)</w:t>
      </w:r>
      <w:r w:rsidRPr="007F2770">
        <w:tab/>
        <w:t>TFT operation = "Replace packet filters in existing TFT" when the packet filter to be replaced does not exist in the original TFT.</w:t>
      </w:r>
    </w:p>
    <w:p w14:paraId="0087CEC2" w14:textId="77777777" w:rsidR="00021B1D" w:rsidRPr="007F2770" w:rsidRDefault="00021B1D" w:rsidP="00021B1D">
      <w:pPr>
        <w:pStyle w:val="B3"/>
      </w:pPr>
      <w:r w:rsidRPr="007F2770">
        <w:t>iv)</w:t>
      </w:r>
      <w:r w:rsidRPr="007F2770">
        <w:tab/>
        <w:t>TFT operation = "Delete packet filters from existing TFT" when the packet filter to be deleted does not exist in the original TFT.</w:t>
      </w:r>
    </w:p>
    <w:p w14:paraId="75138CF7" w14:textId="77777777" w:rsidR="00021B1D" w:rsidRPr="007F2770" w:rsidRDefault="00021B1D" w:rsidP="00021B1D">
      <w:pPr>
        <w:pStyle w:val="B3"/>
      </w:pPr>
      <w:r w:rsidRPr="007F2770">
        <w:t>v)</w:t>
      </w:r>
      <w:r w:rsidRPr="007F2770">
        <w:tab/>
        <w:t>Void.</w:t>
      </w:r>
    </w:p>
    <w:p w14:paraId="0A13CB2F" w14:textId="77777777" w:rsidR="00021B1D" w:rsidRPr="007F2770" w:rsidRDefault="00021B1D" w:rsidP="00021B1D">
      <w:pPr>
        <w:pStyle w:val="B3"/>
      </w:pPr>
      <w:proofErr w:type="gramStart"/>
      <w:r w:rsidRPr="007F2770">
        <w:t>vi)</w:t>
      </w:r>
      <w:r w:rsidRPr="007F2770">
        <w:tab/>
        <w:t>When</w:t>
      </w:r>
      <w:proofErr w:type="gramEnd"/>
      <w:r w:rsidRPr="007F2770">
        <w:t xml:space="preserve"> there are other types of syntactical errors in the coding of the TFT IE, such as a mismatch between the number of packet filters subfield, and the number of packet filters in the packet filter list.</w:t>
      </w:r>
    </w:p>
    <w:p w14:paraId="346674DC" w14:textId="77777777" w:rsidR="00021B1D" w:rsidRPr="007F2770" w:rsidRDefault="00021B1D" w:rsidP="00021B1D">
      <w:pPr>
        <w:pStyle w:val="B2"/>
      </w:pPr>
      <w:r w:rsidRPr="007F2770">
        <w:tab/>
        <w:t>In case iii, the UE shall not diagnose an error, further process the replace request and, if no error according to items 3 and 4 was detected, include the packet filters received to the existing TFT.</w:t>
      </w:r>
    </w:p>
    <w:p w14:paraId="599DEAE5" w14:textId="77777777" w:rsidR="00021B1D" w:rsidRPr="007F2770" w:rsidRDefault="00021B1D" w:rsidP="00021B1D">
      <w:pPr>
        <w:pStyle w:val="B2"/>
      </w:pPr>
      <w:r w:rsidRPr="007F2770">
        <w:tab/>
        <w:t xml:space="preserve">In case </w:t>
      </w:r>
      <w:proofErr w:type="gramStart"/>
      <w:r w:rsidRPr="007F2770">
        <w:t>iv</w:t>
      </w:r>
      <w:proofErr w:type="gramEnd"/>
      <w:r w:rsidRPr="007F2770">
        <w:t>, the UE shall not diagnose an error, further process the deletion request and, if no error according to items 3 and 4 was detected, consider the respective packet filter as successfully deleted.</w:t>
      </w:r>
    </w:p>
    <w:p w14:paraId="1A493E44" w14:textId="77777777" w:rsidR="00021B1D" w:rsidRPr="007F2770" w:rsidRDefault="00021B1D" w:rsidP="00021B1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6E67FD6" w14:textId="77777777" w:rsidR="00021B1D" w:rsidRPr="007F2770" w:rsidRDefault="00021B1D" w:rsidP="00021B1D">
      <w:pPr>
        <w:pStyle w:val="B2"/>
      </w:pPr>
      <w:r w:rsidRPr="007F2770">
        <w:t>3)</w:t>
      </w:r>
      <w:r w:rsidRPr="007F2770">
        <w:tab/>
        <w:t>Semantic errors in packet filters:</w:t>
      </w:r>
    </w:p>
    <w:p w14:paraId="53C2F302" w14:textId="77777777" w:rsidR="00021B1D" w:rsidRPr="007F2770" w:rsidRDefault="00021B1D" w:rsidP="00021B1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F16B64" w14:textId="77777777" w:rsidR="00021B1D" w:rsidRPr="007F2770" w:rsidRDefault="00021B1D" w:rsidP="00021B1D">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60B1C919" w14:textId="77777777" w:rsidR="00021B1D" w:rsidRPr="007F2770" w:rsidRDefault="00021B1D" w:rsidP="00021B1D">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1F7CA1F8" w14:textId="77777777" w:rsidR="00021B1D" w:rsidRPr="007F2770" w:rsidRDefault="00021B1D" w:rsidP="00021B1D">
      <w:pPr>
        <w:pStyle w:val="B2"/>
      </w:pPr>
      <w:r w:rsidRPr="007F2770">
        <w:t>4)</w:t>
      </w:r>
      <w:r w:rsidRPr="007F2770">
        <w:tab/>
        <w:t>Syntactical errors in packet filters:</w:t>
      </w:r>
    </w:p>
    <w:p w14:paraId="0B5E716D" w14:textId="77777777" w:rsidR="00021B1D" w:rsidRPr="007F2770" w:rsidRDefault="00021B1D" w:rsidP="00021B1D">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41321D44" w14:textId="77777777" w:rsidR="00021B1D" w:rsidRPr="007F2770" w:rsidRDefault="00021B1D" w:rsidP="00021B1D">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999C29" w14:textId="77777777" w:rsidR="00021B1D" w:rsidRPr="007F2770" w:rsidRDefault="00021B1D" w:rsidP="00021B1D">
      <w:pPr>
        <w:pStyle w:val="B3"/>
      </w:pPr>
      <w:r w:rsidRPr="007F2770">
        <w:t>iii)</w:t>
      </w:r>
      <w:r w:rsidRPr="007F2770">
        <w:tab/>
        <w:t>When there are other types of syntactical errors in the coding of packet filters, such as the use of a reserved value for a packet filter component identifier.</w:t>
      </w:r>
    </w:p>
    <w:p w14:paraId="32089E4C" w14:textId="77777777" w:rsidR="00021B1D" w:rsidRPr="007F2770" w:rsidRDefault="00021B1D" w:rsidP="00021B1D">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FAD9571" w14:textId="77777777" w:rsidR="00021B1D" w:rsidRPr="007F2770" w:rsidRDefault="00021B1D" w:rsidP="00021B1D">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14ABCA3" w14:textId="77777777" w:rsidR="00021B1D" w:rsidRPr="007F2770" w:rsidRDefault="00021B1D" w:rsidP="00021B1D">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7B336F9C" w14:textId="77777777" w:rsidR="00021B1D" w:rsidRPr="007F2770" w:rsidRDefault="00021B1D" w:rsidP="00021B1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F4DAEED" w14:textId="77777777" w:rsidR="00021B1D" w:rsidRPr="007F2770" w:rsidRDefault="00021B1D" w:rsidP="00021B1D">
      <w:r w:rsidRPr="007F2770">
        <w:t xml:space="preserve">And </w:t>
      </w:r>
      <w:r w:rsidRPr="007F2770">
        <w:rPr>
          <w:lang w:eastAsia="zh-CN"/>
        </w:rPr>
        <w:t xml:space="preserve">if a new </w:t>
      </w:r>
      <w:r w:rsidRPr="007F2770">
        <w:t xml:space="preserve">EPS bearer identity parameter in Authorized </w:t>
      </w:r>
      <w:proofErr w:type="spellStart"/>
      <w:r w:rsidRPr="007F2770">
        <w:t>QoS</w:t>
      </w:r>
      <w:proofErr w:type="spellEnd"/>
      <w:r w:rsidRPr="007F2770">
        <w:t xml:space="preserve"> flow descriptions IE is received for a </w:t>
      </w:r>
      <w:proofErr w:type="spellStart"/>
      <w:r w:rsidRPr="007F2770">
        <w:t>QoS</w:t>
      </w:r>
      <w:proofErr w:type="spellEnd"/>
      <w:r w:rsidRPr="007F2770">
        <w:t xml:space="preserve">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corresponding mapped EPS bearer context.</w:t>
      </w:r>
    </w:p>
    <w:p w14:paraId="623CB2A8" w14:textId="77777777" w:rsidR="00021B1D" w:rsidRPr="007F2770" w:rsidRDefault="00021B1D" w:rsidP="00021B1D">
      <w:r w:rsidRPr="007F2770">
        <w:t>If:</w:t>
      </w:r>
    </w:p>
    <w:p w14:paraId="4D9EBAE9" w14:textId="77777777" w:rsidR="00021B1D" w:rsidRPr="007F2770" w:rsidRDefault="00021B1D" w:rsidP="00021B1D">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D755B5A" w14:textId="77777777" w:rsidR="00021B1D" w:rsidRPr="007F2770" w:rsidRDefault="00021B1D" w:rsidP="00021B1D">
      <w:pPr>
        <w:pStyle w:val="B1"/>
      </w:pPr>
      <w:r w:rsidRPr="007F2770">
        <w:t>b)</w:t>
      </w:r>
      <w:r w:rsidRPr="007F2770">
        <w:tab/>
        <w:t xml:space="preserve">optionally, if the UE detects errors in </w:t>
      </w:r>
      <w:proofErr w:type="spellStart"/>
      <w:r w:rsidRPr="007F2770">
        <w:t>QoS</w:t>
      </w:r>
      <w:proofErr w:type="spellEnd"/>
      <w:r w:rsidRPr="007F2770">
        <w:t xml:space="preserve"> rules that require to delete at least one </w:t>
      </w:r>
      <w:proofErr w:type="spellStart"/>
      <w:r w:rsidRPr="007F2770">
        <w:t>QoS</w:t>
      </w:r>
      <w:proofErr w:type="spellEnd"/>
      <w:r w:rsidRPr="007F2770">
        <w:t xml:space="preserve"> rule as described in </w:t>
      </w:r>
      <w:proofErr w:type="spellStart"/>
      <w:r w:rsidRPr="007F2770">
        <w:t>subclause</w:t>
      </w:r>
      <w:proofErr w:type="spellEnd"/>
      <w:r w:rsidRPr="007F2770">
        <w:t xml:space="preserve"> 6.3.2.4 which requires sending a PDU SESSION MODIFICATION REQUEST message to delete the erroneous </w:t>
      </w:r>
      <w:proofErr w:type="spellStart"/>
      <w:r w:rsidRPr="007F2770">
        <w:t>QoS</w:t>
      </w:r>
      <w:proofErr w:type="spellEnd"/>
      <w:r w:rsidRPr="007F2770">
        <w:t xml:space="preserve"> rules;</w:t>
      </w:r>
    </w:p>
    <w:p w14:paraId="7A3E7C4F" w14:textId="77777777" w:rsidR="00021B1D" w:rsidRPr="007F2770" w:rsidRDefault="00021B1D" w:rsidP="00021B1D">
      <w:proofErr w:type="gramStart"/>
      <w:r w:rsidRPr="007F2770">
        <w:t>the</w:t>
      </w:r>
      <w:proofErr w:type="gramEnd"/>
      <w:r w:rsidRPr="007F2770">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rsidRPr="007F2770">
        <w:t>QoS</w:t>
      </w:r>
      <w:proofErr w:type="spellEnd"/>
      <w:r w:rsidRPr="007F2770">
        <w:t xml:space="preserve"> rules. The UE shall include a 5GSM cause IE in the PDU SESSION MODIFICATION REQUEST message.</w:t>
      </w:r>
    </w:p>
    <w:p w14:paraId="4A33E320" w14:textId="77777777" w:rsidR="00021B1D" w:rsidRPr="007F2770" w:rsidRDefault="00021B1D" w:rsidP="00021B1D">
      <w:pPr>
        <w:pStyle w:val="NO"/>
      </w:pPr>
      <w:r w:rsidRPr="007F2770">
        <w:t>NOTE 4:</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or #85 "Invalid mapped EPS bearer identity". The selection of a 5GSM cause is up to UE implementation.</w:t>
      </w:r>
    </w:p>
    <w:p w14:paraId="439D295A" w14:textId="77777777" w:rsidR="00021B1D" w:rsidRPr="007F2770" w:rsidRDefault="00021B1D" w:rsidP="00021B1D">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F483CA8" w14:textId="77777777" w:rsidR="00021B1D" w:rsidRPr="007F2770" w:rsidRDefault="00021B1D" w:rsidP="00021B1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14BE681" w14:textId="77777777" w:rsidR="00021B1D" w:rsidRPr="007F2770" w:rsidRDefault="00021B1D" w:rsidP="00021B1D">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7D6A4E0" w14:textId="77777777" w:rsidR="00021B1D" w:rsidRPr="007F2770" w:rsidRDefault="00021B1D" w:rsidP="00021B1D">
      <w:r w:rsidRPr="007F2770">
        <w:t>While the PTI value is not released, the UE regards any received PDU SESSION MODIFICATION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7080002F" w14:textId="77777777" w:rsidR="00021B1D" w:rsidRPr="007F2770" w:rsidRDefault="00021B1D" w:rsidP="00021B1D">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99410F8" w14:textId="77777777" w:rsidR="00021B1D" w:rsidRPr="007F2770" w:rsidRDefault="00021B1D" w:rsidP="00021B1D">
      <w:pPr>
        <w:pStyle w:val="B1"/>
      </w:pPr>
      <w:r w:rsidRPr="007F2770">
        <w:t>a)</w:t>
      </w:r>
      <w:r w:rsidRPr="007F2770">
        <w:tab/>
      </w:r>
      <w:proofErr w:type="gramStart"/>
      <w:r w:rsidRPr="007F2770">
        <w:t>if</w:t>
      </w:r>
      <w:proofErr w:type="gramEnd"/>
      <w:r w:rsidRPr="007F2770">
        <w:t xml:space="preserve"> the PDU session is an MA PDU session:</w:t>
      </w:r>
    </w:p>
    <w:p w14:paraId="405BEAB6" w14:textId="77777777" w:rsidR="00021B1D" w:rsidRPr="007F2770" w:rsidRDefault="00021B1D" w:rsidP="00021B1D">
      <w:pPr>
        <w:pStyle w:val="B2"/>
      </w:pPr>
      <w:r w:rsidRPr="007F2770">
        <w:t>1)</w:t>
      </w:r>
      <w:r w:rsidRPr="007F2770">
        <w:tab/>
      </w:r>
      <w:proofErr w:type="gramStart"/>
      <w:r w:rsidRPr="007F2770">
        <w:t>established</w:t>
      </w:r>
      <w:proofErr w:type="gramEnd"/>
      <w:r w:rsidRPr="007F2770">
        <w:t xml:space="preserve"> over both 3GPP access and non-3GPP access, and:</w:t>
      </w:r>
    </w:p>
    <w:p w14:paraId="21482242" w14:textId="77777777" w:rsidR="00021B1D" w:rsidRPr="007F2770" w:rsidRDefault="00021B1D" w:rsidP="00021B1D">
      <w:pPr>
        <w:pStyle w:val="B3"/>
      </w:pPr>
      <w:r w:rsidRPr="007F2770">
        <w:lastRenderedPageBreak/>
        <w:t>-</w:t>
      </w:r>
      <w:r w:rsidRPr="007F2770">
        <w:tab/>
      </w:r>
      <w:proofErr w:type="gramStart"/>
      <w:r w:rsidRPr="007F2770">
        <w:t>the</w:t>
      </w:r>
      <w:proofErr w:type="gramEnd"/>
      <w:r w:rsidRPr="007F2770">
        <w:t xml:space="preserve"> UE is registered over both 3GPP access and non-3GPP access in the same PLMN:</w:t>
      </w:r>
    </w:p>
    <w:p w14:paraId="67570528" w14:textId="77777777" w:rsidR="00021B1D" w:rsidRPr="007F2770" w:rsidRDefault="00021B1D" w:rsidP="00021B1D">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t xml:space="preserve"> </w:t>
      </w:r>
      <w:r w:rsidRPr="007F2770">
        <w:rPr>
          <w:lang w:val="en-US"/>
        </w:rPr>
        <w:t>over the access the PDU SESSION MODIFICATION COMMAND message is received; or</w:t>
      </w:r>
    </w:p>
    <w:p w14:paraId="106DBECE" w14:textId="77777777" w:rsidR="00021B1D" w:rsidRPr="007F2770" w:rsidRDefault="00021B1D" w:rsidP="00021B1D">
      <w:pPr>
        <w:pStyle w:val="B3"/>
        <w:rPr>
          <w:lang w:eastAsia="zh-TW"/>
        </w:rPr>
      </w:pPr>
      <w:r w:rsidRPr="007F2770">
        <w:rPr>
          <w:lang w:val="en-US"/>
        </w:rPr>
        <w:t>-</w:t>
      </w:r>
      <w:r w:rsidRPr="007F2770">
        <w:rPr>
          <w:lang w:val="en-US"/>
        </w:rPr>
        <w:tab/>
      </w:r>
      <w:proofErr w:type="gramStart"/>
      <w:r w:rsidRPr="007F2770">
        <w:t>the</w:t>
      </w:r>
      <w:proofErr w:type="gramEnd"/>
      <w:r w:rsidRPr="007F2770">
        <w:t xml:space="preserve"> UE is registered over both 3GPP access and non-3GPP access in different PLMNs</w:t>
      </w:r>
      <w:r w:rsidRPr="007F2770">
        <w:rPr>
          <w:rFonts w:hint="eastAsia"/>
          <w:lang w:eastAsia="zh-TW"/>
        </w:rPr>
        <w:t>:</w:t>
      </w:r>
    </w:p>
    <w:p w14:paraId="5D3D8E32" w14:textId="77777777" w:rsidR="00021B1D" w:rsidRPr="007F2770" w:rsidRDefault="00021B1D" w:rsidP="00021B1D">
      <w:pPr>
        <w:pStyle w:val="B4"/>
      </w:pPr>
      <w:r w:rsidRPr="007F2770">
        <w:t>-</w:t>
      </w:r>
      <w:r w:rsidRPr="007F2770">
        <w:tab/>
      </w:r>
      <w:proofErr w:type="gramStart"/>
      <w:r w:rsidRPr="007F2770">
        <w:t>the</w:t>
      </w:r>
      <w:proofErr w:type="gramEnd"/>
      <w:r w:rsidRPr="007F2770">
        <w:t xml:space="preserve"> UE should re-initiate UE-requested PDU session establishment procedures as specified in </w:t>
      </w:r>
      <w:proofErr w:type="spellStart"/>
      <w:r w:rsidRPr="007F2770">
        <w:t>subclause</w:t>
      </w:r>
      <w:proofErr w:type="spellEnd"/>
      <w:r w:rsidRPr="007F2770">
        <w:t xml:space="preserve"> 6.4.1 over both accesses. The UE should re-initiate the UE-requested PDU session establishment procedure over the access the PDU SESSION MODIFICATION COMMAND message is received first; or</w:t>
      </w:r>
    </w:p>
    <w:p w14:paraId="1D84F832" w14:textId="77777777" w:rsidR="00021B1D" w:rsidRPr="007F2770" w:rsidRDefault="00021B1D" w:rsidP="00021B1D">
      <w:pPr>
        <w:pStyle w:val="B2"/>
      </w:pPr>
      <w:r w:rsidRPr="007F2770">
        <w:t>2)</w:t>
      </w:r>
      <w:r w:rsidRPr="007F2770">
        <w:tab/>
      </w:r>
      <w:proofErr w:type="gramStart"/>
      <w:r w:rsidRPr="007F2770">
        <w:t>established</w:t>
      </w:r>
      <w:proofErr w:type="gramEnd"/>
      <w:r w:rsidRPr="007F2770">
        <w:t xml:space="preserve"> over only single access:</w:t>
      </w:r>
    </w:p>
    <w:p w14:paraId="11325C73" w14:textId="77777777" w:rsidR="00021B1D" w:rsidRPr="007F2770" w:rsidRDefault="00021B1D" w:rsidP="00021B1D">
      <w:pPr>
        <w:pStyle w:val="B3"/>
      </w:pPr>
      <w:r w:rsidRPr="007F2770">
        <w:t>-</w:t>
      </w:r>
      <w:r w:rsidRPr="007F2770">
        <w:tab/>
      </w:r>
      <w:r w:rsidRPr="007F2770">
        <w:rPr>
          <w:lang w:val="en-US"/>
        </w:rPr>
        <w:t xml:space="preserve">the UE should re-initiate a UE-requested PDU session establishment procedure as specified in </w:t>
      </w:r>
      <w:proofErr w:type="spellStart"/>
      <w:r w:rsidRPr="007F2770">
        <w:rPr>
          <w:lang w:val="en-US"/>
        </w:rPr>
        <w:t>subclause</w:t>
      </w:r>
      <w:proofErr w:type="spellEnd"/>
      <w:r w:rsidRPr="007F2770">
        <w:rPr>
          <w:lang w:val="en-US"/>
        </w:rPr>
        <w:t xml:space="preserve"> 6.4.1 over the access the user plane resources were established; or</w:t>
      </w:r>
    </w:p>
    <w:p w14:paraId="541169CA" w14:textId="77777777" w:rsidR="00021B1D" w:rsidRPr="007F2770" w:rsidRDefault="00021B1D" w:rsidP="00021B1D">
      <w:pPr>
        <w:pStyle w:val="B1"/>
        <w:rPr>
          <w:lang w:eastAsia="zh-TW"/>
        </w:rPr>
      </w:pPr>
      <w:r w:rsidRPr="007F2770">
        <w:t>b)</w:t>
      </w:r>
      <w:r w:rsidRPr="007F2770">
        <w:tab/>
      </w:r>
      <w:proofErr w:type="gramStart"/>
      <w:r w:rsidRPr="007F2770">
        <w:t>if</w:t>
      </w:r>
      <w:proofErr w:type="gramEnd"/>
      <w:r w:rsidRPr="007F2770">
        <w:t xml:space="preserve"> the PDU session is a single access PDU session</w:t>
      </w:r>
      <w:r w:rsidRPr="007F2770">
        <w:rPr>
          <w:rFonts w:hint="eastAsia"/>
          <w:lang w:eastAsia="zh-TW"/>
        </w:rPr>
        <w:t>:</w:t>
      </w:r>
    </w:p>
    <w:p w14:paraId="3B144532" w14:textId="77777777" w:rsidR="00021B1D" w:rsidRPr="007F2770" w:rsidRDefault="00021B1D" w:rsidP="00021B1D">
      <w:pPr>
        <w:pStyle w:val="B2"/>
      </w:pPr>
      <w:r w:rsidRPr="007F2770">
        <w:t>-</w:t>
      </w:r>
      <w:r w:rsidRPr="007F2770">
        <w:tab/>
        <w:t xml:space="preserve">the UE should re-initiate a UE-requested PDU session establishment procedure as specified in </w:t>
      </w:r>
      <w:proofErr w:type="spellStart"/>
      <w:r w:rsidRPr="007F2770">
        <w:t>subclause</w:t>
      </w:r>
      <w:proofErr w:type="spellEnd"/>
      <w:r w:rsidRPr="007F2770">
        <w:t xml:space="preserve"> 6.4.1 over the access the PDU session was associated with; and</w:t>
      </w:r>
    </w:p>
    <w:p w14:paraId="13AF6EB3" w14:textId="77777777" w:rsidR="00021B1D" w:rsidRPr="007F2770" w:rsidRDefault="00021B1D" w:rsidP="00021B1D">
      <w:proofErr w:type="gramStart"/>
      <w:r w:rsidRPr="007F2770">
        <w:t>for</w:t>
      </w:r>
      <w:proofErr w:type="gramEnd"/>
      <w:r w:rsidRPr="007F2770">
        <w:t xml:space="preserve">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4C369335" w14:textId="77777777" w:rsidR="00021B1D" w:rsidRPr="007F2770" w:rsidRDefault="00021B1D" w:rsidP="00021B1D">
      <w:pPr>
        <w:pStyle w:val="B1"/>
      </w:pPr>
      <w:r w:rsidRPr="007F2770">
        <w:t>a)</w:t>
      </w:r>
      <w:r w:rsidRPr="007F2770">
        <w:tab/>
      </w:r>
      <w:proofErr w:type="gramStart"/>
      <w:r w:rsidRPr="007F2770">
        <w:t>the</w:t>
      </w:r>
      <w:proofErr w:type="gramEnd"/>
      <w:r w:rsidRPr="007F2770">
        <w:t xml:space="preserve"> PDU session type to the PDU session type associated with the present PDU session;</w:t>
      </w:r>
    </w:p>
    <w:p w14:paraId="64BA2B59" w14:textId="77777777" w:rsidR="00021B1D" w:rsidRPr="007F2770" w:rsidRDefault="00021B1D" w:rsidP="00021B1D">
      <w:pPr>
        <w:pStyle w:val="B1"/>
      </w:pPr>
      <w:r w:rsidRPr="007F2770">
        <w:t>b)</w:t>
      </w:r>
      <w:r w:rsidRPr="007F2770">
        <w:tab/>
      </w:r>
      <w:proofErr w:type="gramStart"/>
      <w:r w:rsidRPr="007F2770">
        <w:t>the</w:t>
      </w:r>
      <w:proofErr w:type="gramEnd"/>
      <w:r w:rsidRPr="007F2770">
        <w:t xml:space="preserve"> SSC mode to the SSC mode associated with the present PDU session;</w:t>
      </w:r>
    </w:p>
    <w:p w14:paraId="551DE007" w14:textId="77777777" w:rsidR="00021B1D" w:rsidRPr="007F2770" w:rsidRDefault="00021B1D" w:rsidP="00021B1D">
      <w:pPr>
        <w:pStyle w:val="B1"/>
      </w:pPr>
      <w:r w:rsidRPr="007F2770">
        <w:t>c)</w:t>
      </w:r>
      <w:r w:rsidRPr="007F2770">
        <w:tab/>
      </w:r>
      <w:proofErr w:type="gramStart"/>
      <w:r w:rsidRPr="007F2770">
        <w:t>the</w:t>
      </w:r>
      <w:proofErr w:type="gramEnd"/>
      <w:r w:rsidRPr="007F2770">
        <w:t xml:space="preserve"> DNN to the DNN associated with the present PDU session;</w:t>
      </w:r>
      <w:del w:id="41" w:author="Hannah-ZTE" w:date="2023-08-23T22:09:00Z">
        <w:r w:rsidRPr="007F2770" w:rsidDel="00021B1D">
          <w:delText xml:space="preserve"> and</w:delText>
        </w:r>
      </w:del>
    </w:p>
    <w:p w14:paraId="658A0A06" w14:textId="77777777" w:rsidR="00021B1D" w:rsidRDefault="00021B1D" w:rsidP="00021B1D">
      <w:pPr>
        <w:pStyle w:val="B1"/>
        <w:rPr>
          <w:ins w:id="42" w:author="Hannah-ZTE" w:date="2023-08-23T22:09:00Z"/>
        </w:rPr>
      </w:pPr>
      <w:r w:rsidRPr="007F2770">
        <w:t>d)</w:t>
      </w:r>
      <w:r w:rsidRPr="007F2770">
        <w:tab/>
      </w:r>
      <w:proofErr w:type="gramStart"/>
      <w:r w:rsidRPr="007F2770">
        <w:t>the</w:t>
      </w:r>
      <w:proofErr w:type="gramEnd"/>
      <w:r w:rsidRPr="007F2770">
        <w:t xml:space="preserve"> S-NSSAI to</w:t>
      </w:r>
      <w:ins w:id="43" w:author="Hannah-ZTE" w:date="2023-08-23T22:09:00Z">
        <w:r>
          <w:t>:</w:t>
        </w:r>
      </w:ins>
    </w:p>
    <w:p w14:paraId="1C1C8464" w14:textId="77777777" w:rsidR="00021B1D" w:rsidRDefault="00021B1D" w:rsidP="00021B1D">
      <w:pPr>
        <w:pStyle w:val="B2"/>
        <w:rPr>
          <w:ins w:id="44" w:author="Hannah-ZTE" w:date="2023-08-23T22:09:00Z"/>
          <w:lang w:val="en-US"/>
        </w:rPr>
      </w:pPr>
      <w:ins w:id="45" w:author="Hannah-ZTE" w:date="2023-08-23T22:09:00Z">
        <w:r>
          <w:t>1)</w:t>
        </w:r>
        <w:r>
          <w:tab/>
        </w:r>
      </w:ins>
      <w:del w:id="46" w:author="Hannah-ZTE" w:date="2023-08-23T22:09:00Z">
        <w:r w:rsidRPr="007F2770" w:rsidDel="00021B1D">
          <w:delText xml:space="preserve"> </w:delText>
        </w:r>
      </w:del>
      <w:proofErr w:type="gramStart"/>
      <w:r w:rsidRPr="007F2770">
        <w:t>the</w:t>
      </w:r>
      <w:proofErr w:type="gramEnd"/>
      <w:r w:rsidRPr="007F2770">
        <w:t xml:space="preserv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ins w:id="47" w:author="Hannah-ZTE" w:date="2023-08-23T22:09:00Z">
        <w:r>
          <w:rPr>
            <w:lang w:val="en-US"/>
          </w:rPr>
          <w:t>; or</w:t>
        </w:r>
      </w:ins>
    </w:p>
    <w:p w14:paraId="6ECBC22B" w14:textId="77777777" w:rsidR="00021B1D" w:rsidRDefault="00021B1D" w:rsidP="00021B1D">
      <w:pPr>
        <w:pStyle w:val="B2"/>
        <w:rPr>
          <w:ins w:id="48" w:author="Hannah-ZTE" w:date="2023-08-23T22:10:00Z"/>
          <w:lang w:val="en-US"/>
        </w:rPr>
      </w:pPr>
      <w:ins w:id="49" w:author="Hannah-ZTE" w:date="2023-08-23T22:09:00Z">
        <w:r>
          <w:rPr>
            <w:lang w:val="en-US"/>
          </w:rPr>
          <w:t>2)</w:t>
        </w:r>
        <w:r>
          <w:rPr>
            <w:lang w:val="en-US"/>
          </w:rPr>
          <w:tab/>
        </w:r>
      </w:ins>
      <w:ins w:id="50" w:author="Hannah-ZTE" w:date="2023-08-23T22:10:00Z">
        <w:r>
          <w:rPr>
            <w:lang w:val="en-US"/>
          </w:rPr>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ins>
    </w:p>
    <w:p w14:paraId="76285F8E" w14:textId="426CBCC1" w:rsidR="00021B1D" w:rsidRPr="007F2770" w:rsidRDefault="00021B1D" w:rsidP="00021B1D">
      <w:pPr>
        <w:pStyle w:val="B1"/>
        <w:rPr>
          <w:lang w:val="en-US"/>
        </w:rPr>
      </w:pPr>
      <w:ins w:id="51" w:author="Hannah-ZTE" w:date="2023-08-23T22:10:00Z">
        <w:r>
          <w:rPr>
            <w:lang w:val="en-US"/>
          </w:rPr>
          <w:t>e)</w:t>
        </w:r>
        <w:r>
          <w:rPr>
            <w:lang w:val="en-US"/>
          </w:rPr>
          <w:tab/>
        </w:r>
        <w:proofErr w:type="gramStart"/>
        <w:r w:rsidRPr="00021B1D">
          <w:rPr>
            <w:lang w:val="en-US"/>
          </w:rPr>
          <w:t>the</w:t>
        </w:r>
        <w:proofErr w:type="gramEnd"/>
        <w:r w:rsidRPr="00021B1D">
          <w:rPr>
            <w:lang w:val="en-US"/>
          </w:rPr>
          <w:t xml:space="preserve"> alternative S-NSSAI to the S-NSSAI associated with (if available in roaming scenarios) a mapped S-NSSAI if received in the Alternative S-NSSAI IE of the PDU SESSION MODIFICATION COMMAND message</w:t>
        </w:r>
      </w:ins>
      <w:r w:rsidRPr="007F2770">
        <w:rPr>
          <w:lang w:val="en-US"/>
        </w:rPr>
        <w:t>.</w:t>
      </w:r>
    </w:p>
    <w:p w14:paraId="05E6C3D3" w14:textId="77777777" w:rsidR="00021B1D" w:rsidRPr="007F2770" w:rsidRDefault="00021B1D" w:rsidP="00021B1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w:t>
      </w:r>
      <w:proofErr w:type="gramStart"/>
      <w:r w:rsidRPr="007F2770">
        <w:t>the</w:t>
      </w:r>
      <w:proofErr w:type="gramEnd"/>
      <w:r w:rsidRPr="007F2770">
        <w:t xml:space="preserv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w:t>
      </w:r>
      <w:proofErr w:type="gramStart"/>
      <w:r w:rsidRPr="007F2770">
        <w:t>Extended</w:t>
      </w:r>
      <w:proofErr w:type="gramEnd"/>
      <w:r w:rsidRPr="007F2770">
        <w:t xml:space="preserve"> protocol configuration options IE in the PDU SESSION MODIFICATION COMMAND message.</w:t>
      </w:r>
    </w:p>
    <w:p w14:paraId="00F3253C" w14:textId="77777777" w:rsidR="00021B1D" w:rsidRPr="007F2770" w:rsidRDefault="00021B1D" w:rsidP="00021B1D">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AE82F63" w14:textId="77777777" w:rsidR="00021B1D" w:rsidRPr="007F2770" w:rsidRDefault="00021B1D" w:rsidP="00021B1D">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86EB279" w14:textId="77777777" w:rsidR="00021B1D" w:rsidRPr="007F2770" w:rsidRDefault="00021B1D" w:rsidP="00021B1D">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9C19234" w14:textId="77777777" w:rsidR="00021B1D" w:rsidRPr="007F2770" w:rsidRDefault="00021B1D" w:rsidP="00021B1D">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212A69A" w14:textId="77777777" w:rsidR="00021B1D" w:rsidRPr="007F2770" w:rsidRDefault="00021B1D" w:rsidP="00021B1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08E2BA4" w14:textId="77777777" w:rsidR="00021B1D" w:rsidRPr="007F2770" w:rsidRDefault="00021B1D" w:rsidP="00021B1D">
      <w:r w:rsidRPr="007F2770">
        <w:t>For a UE which is registered for disaster roaming services and for a PDU session which is not a PDU session for emergency services:</w:t>
      </w:r>
    </w:p>
    <w:p w14:paraId="392CEB90" w14:textId="77777777" w:rsidR="00021B1D" w:rsidRPr="007F2770" w:rsidRDefault="00021B1D" w:rsidP="00021B1D">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0B55BF42" w14:textId="77777777" w:rsidR="00021B1D" w:rsidRPr="007F2770" w:rsidRDefault="00021B1D" w:rsidP="00021B1D">
      <w:pPr>
        <w:pStyle w:val="B1"/>
        <w:rPr>
          <w:lang w:val="en-US"/>
        </w:rPr>
      </w:pPr>
      <w:r w:rsidRPr="007F2770">
        <w:t>b)</w:t>
      </w:r>
      <w:r w:rsidRPr="007F2770">
        <w:tab/>
      </w:r>
      <w:proofErr w:type="gramStart"/>
      <w:r w:rsidRPr="007F2770">
        <w:t>the</w:t>
      </w:r>
      <w:proofErr w:type="gramEnd"/>
      <w:r w:rsidRPr="007F2770">
        <w:t xml:space="preserve"> UE shall locally delete the contents of the Mapped EPS bearer contexts IE if it is received in the PDU SESSION MODIFICATION COMMAND </w:t>
      </w:r>
      <w:r w:rsidRPr="007F2770">
        <w:rPr>
          <w:lang w:val="en-US"/>
        </w:rPr>
        <w:t>message.</w:t>
      </w:r>
    </w:p>
    <w:p w14:paraId="7396EACA" w14:textId="77777777" w:rsidR="00021B1D" w:rsidRPr="007F2770" w:rsidRDefault="00021B1D" w:rsidP="00021B1D">
      <w:r w:rsidRPr="007F2770">
        <w:t>If the Always-on PDU session indication IE is included in the PDU SESSION MODIFICATION COMMAND message and:</w:t>
      </w:r>
    </w:p>
    <w:p w14:paraId="7FBA40D7" w14:textId="77777777" w:rsidR="00021B1D" w:rsidRPr="007F2770" w:rsidRDefault="00021B1D" w:rsidP="00021B1D">
      <w:pPr>
        <w:pStyle w:val="B1"/>
      </w:pPr>
      <w:r w:rsidRPr="007F2770">
        <w:t>a)</w:t>
      </w:r>
      <w:r w:rsidRPr="007F2770">
        <w:tab/>
        <w:t>the value of the IE is set to "Always-on PDU session required", the UE shall consider the established PDU session as an always-on PDU session; or</w:t>
      </w:r>
    </w:p>
    <w:p w14:paraId="275662E1" w14:textId="77777777" w:rsidR="00021B1D" w:rsidRPr="007F2770" w:rsidRDefault="00021B1D" w:rsidP="00021B1D">
      <w:pPr>
        <w:pStyle w:val="B1"/>
      </w:pPr>
      <w:r w:rsidRPr="007F2770">
        <w:t>b)</w:t>
      </w:r>
      <w:r w:rsidRPr="007F2770">
        <w:tab/>
      </w:r>
      <w:proofErr w:type="gramStart"/>
      <w:r w:rsidRPr="007F2770">
        <w:t>the</w:t>
      </w:r>
      <w:proofErr w:type="gramEnd"/>
      <w:r w:rsidRPr="007F2770">
        <w:t xml:space="preserve"> value of the IE is set to "Always-on PDU session not allowed", the UE shall not consider the established PDU session as an always-on PDU session.</w:t>
      </w:r>
    </w:p>
    <w:p w14:paraId="381C256F" w14:textId="77777777" w:rsidR="00021B1D" w:rsidRPr="007F2770" w:rsidRDefault="00021B1D" w:rsidP="00021B1D">
      <w:r w:rsidRPr="007F2770">
        <w:t>If the UE does not receive the Always-on PDU session indication IE in the PDU SESSION MODIFICATION COMMAND message:</w:t>
      </w:r>
    </w:p>
    <w:p w14:paraId="2AD4E90B" w14:textId="77777777" w:rsidR="00021B1D" w:rsidRPr="007F2770" w:rsidRDefault="00021B1D" w:rsidP="00021B1D">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44FD1D0B" w14:textId="77777777" w:rsidR="00021B1D" w:rsidRPr="007F2770" w:rsidRDefault="00021B1D" w:rsidP="00021B1D">
      <w:pPr>
        <w:pStyle w:val="B1"/>
      </w:pPr>
      <w:r w:rsidRPr="007F2770">
        <w:t>b)</w:t>
      </w:r>
      <w:r w:rsidRPr="007F2770">
        <w:tab/>
      </w:r>
      <w:proofErr w:type="gramStart"/>
      <w:r w:rsidRPr="007F2770">
        <w:t>otherwise</w:t>
      </w:r>
      <w:proofErr w:type="gramEnd"/>
      <w:r w:rsidRPr="007F2770">
        <w:t>:</w:t>
      </w:r>
    </w:p>
    <w:p w14:paraId="3D5004DD" w14:textId="77777777" w:rsidR="00021B1D" w:rsidRPr="007F2770" w:rsidRDefault="00021B1D" w:rsidP="00021B1D">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1D77245" w14:textId="77777777" w:rsidR="00021B1D" w:rsidRPr="007F2770" w:rsidRDefault="00021B1D" w:rsidP="00021B1D">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01478EB2" w14:textId="77777777" w:rsidR="00021B1D" w:rsidRPr="007F2770" w:rsidRDefault="00021B1D" w:rsidP="00021B1D">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139FD09" w14:textId="77777777" w:rsidR="00021B1D" w:rsidRPr="007F2770" w:rsidRDefault="00021B1D" w:rsidP="00021B1D">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8AD08DB" w14:textId="77777777" w:rsidR="00021B1D" w:rsidRPr="007F2770" w:rsidRDefault="00021B1D" w:rsidP="00021B1D">
      <w:pPr>
        <w:rPr>
          <w:lang w:eastAsia="ko-KR"/>
        </w:rPr>
      </w:pPr>
      <w:r w:rsidRPr="007F2770">
        <w:rPr>
          <w:lang w:eastAsia="ko-KR"/>
        </w:rPr>
        <w:t>If the PDU SESSION MODIFICATION COMMAND message includes the Received MBS container IE, for each of the Received MBS informations:</w:t>
      </w:r>
    </w:p>
    <w:p w14:paraId="41397C95" w14:textId="77777777" w:rsidR="00021B1D" w:rsidRPr="007F2770" w:rsidRDefault="00021B1D" w:rsidP="00021B1D">
      <w:pPr>
        <w:pStyle w:val="B1"/>
        <w:rPr>
          <w:lang w:eastAsia="ko-KR"/>
        </w:rPr>
      </w:pPr>
      <w:r w:rsidRPr="007F2770">
        <w:rPr>
          <w:lang w:eastAsia="ko-KR"/>
        </w:rPr>
        <w:t>a)</w:t>
      </w:r>
      <w:r w:rsidRPr="007F2770">
        <w:rPr>
          <w:lang w:eastAsia="ko-KR"/>
        </w:rPr>
        <w:tab/>
      </w:r>
      <w:proofErr w:type="gramStart"/>
      <w:r w:rsidRPr="007F2770">
        <w:rPr>
          <w:lang w:eastAsia="ko-KR"/>
        </w:rPr>
        <w:t>if</w:t>
      </w:r>
      <w:proofErr w:type="gramEnd"/>
      <w:r w:rsidRPr="007F2770">
        <w:rPr>
          <w:lang w:eastAsia="ko-KR"/>
        </w:rPr>
        <w:t xml:space="preserve">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56D391B" w14:textId="77777777" w:rsidR="00021B1D" w:rsidRPr="007F2770" w:rsidRDefault="00021B1D" w:rsidP="00021B1D">
      <w:pPr>
        <w:pStyle w:val="B1"/>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A34A237" w14:textId="77777777" w:rsidR="00021B1D" w:rsidRPr="007F2770" w:rsidRDefault="00021B1D" w:rsidP="00021B1D">
      <w:pPr>
        <w:pStyle w:val="B1"/>
        <w:rPr>
          <w:lang w:eastAsia="ko-KR"/>
        </w:rPr>
      </w:pPr>
      <w:r w:rsidRPr="007F2770">
        <w:rPr>
          <w:lang w:eastAsia="ko-KR"/>
        </w:rPr>
        <w:t>c)</w:t>
      </w:r>
      <w:r w:rsidRPr="007F2770">
        <w:rPr>
          <w:lang w:eastAsia="ko-KR"/>
        </w:rPr>
        <w:tab/>
      </w:r>
      <w:proofErr w:type="gramStart"/>
      <w:r w:rsidRPr="007F2770">
        <w:rPr>
          <w:lang w:eastAsia="ko-KR"/>
        </w:rPr>
        <w:t>if</w:t>
      </w:r>
      <w:proofErr w:type="gramEnd"/>
      <w:r w:rsidRPr="007F2770">
        <w:rPr>
          <w:lang w:eastAsia="ko-KR"/>
        </w:rPr>
        <w:t xml:space="preserve">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03FF6EA" w14:textId="77777777" w:rsidR="00021B1D" w:rsidRPr="007F2770" w:rsidRDefault="00021B1D" w:rsidP="00021B1D">
      <w:pPr>
        <w:pStyle w:val="B1"/>
        <w:rPr>
          <w:lang w:eastAsia="ko-KR"/>
        </w:rPr>
      </w:pPr>
      <w:r w:rsidRPr="007F2770">
        <w:rPr>
          <w:lang w:eastAsia="ko-KR"/>
        </w:rPr>
        <w:t>d)</w:t>
      </w:r>
      <w:r w:rsidRPr="007F2770">
        <w:rPr>
          <w:lang w:eastAsia="ko-KR"/>
        </w:rPr>
        <w:tab/>
      </w:r>
      <w:proofErr w:type="gramStart"/>
      <w:r w:rsidRPr="007F2770">
        <w:rPr>
          <w:lang w:eastAsia="ko-KR"/>
        </w:rPr>
        <w:t>if</w:t>
      </w:r>
      <w:proofErr w:type="gramEnd"/>
      <w:r w:rsidRPr="007F2770">
        <w:rPr>
          <w:lang w:eastAsia="ko-KR"/>
        </w:rPr>
        <w:t xml:space="preserve"> the MBS decision is set to "MBS service area update", the UE shall store the received MBS service area associated with the received TMGI and replace the current MBS service area with the received one. </w:t>
      </w:r>
      <w:proofErr w:type="gramStart"/>
      <w:r w:rsidRPr="007F2770">
        <w:rPr>
          <w:lang w:eastAsia="ko-KR"/>
        </w:rPr>
        <w:t>or</w:t>
      </w:r>
      <w:proofErr w:type="gramEnd"/>
    </w:p>
    <w:p w14:paraId="20F04E2B" w14:textId="77777777" w:rsidR="00021B1D" w:rsidRPr="007F2770" w:rsidRDefault="00021B1D" w:rsidP="00021B1D">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DF39552" w14:textId="77777777" w:rsidR="00021B1D" w:rsidRPr="007F2770" w:rsidRDefault="00021B1D" w:rsidP="00021B1D">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44B4527D" w14:textId="77777777" w:rsidR="00021B1D" w:rsidRPr="007F2770" w:rsidRDefault="00021B1D" w:rsidP="00021B1D">
      <w:pPr>
        <w:pStyle w:val="B1"/>
      </w:pPr>
      <w:r w:rsidRPr="007F2770">
        <w:t>-</w:t>
      </w:r>
      <w:r w:rsidRPr="007F2770">
        <w:tab/>
      </w:r>
      <w:proofErr w:type="gramStart"/>
      <w:r w:rsidRPr="007F2770">
        <w:t>one</w:t>
      </w:r>
      <w:proofErr w:type="gramEnd"/>
      <w:r w:rsidRPr="007F2770">
        <w:t xml:space="preserve"> or more ECS IPv4 address(</w:t>
      </w:r>
      <w:proofErr w:type="spellStart"/>
      <w:r w:rsidRPr="007F2770">
        <w:t>es</w:t>
      </w:r>
      <w:proofErr w:type="spellEnd"/>
      <w:r w:rsidRPr="007F2770">
        <w:t>), ECS IPv6 address(</w:t>
      </w:r>
      <w:proofErr w:type="spellStart"/>
      <w:r w:rsidRPr="007F2770">
        <w:t>es</w:t>
      </w:r>
      <w:proofErr w:type="spellEnd"/>
      <w:r w:rsidRPr="007F2770">
        <w:t xml:space="preserve">), ECS FQDN(s); </w:t>
      </w:r>
    </w:p>
    <w:p w14:paraId="54CD6E3C" w14:textId="77777777" w:rsidR="00021B1D" w:rsidRPr="007F2770" w:rsidRDefault="00021B1D" w:rsidP="00021B1D">
      <w:pPr>
        <w:pStyle w:val="B1"/>
      </w:pPr>
      <w:r w:rsidRPr="007F2770">
        <w:t>-</w:t>
      </w:r>
      <w:r w:rsidRPr="007F2770">
        <w:tab/>
      </w:r>
      <w:proofErr w:type="gramStart"/>
      <w:r w:rsidRPr="007F2770">
        <w:t>one</w:t>
      </w:r>
      <w:proofErr w:type="gramEnd"/>
      <w:r w:rsidRPr="007F2770">
        <w:t xml:space="preserve"> or more associated ECSP identifier(s);and</w:t>
      </w:r>
    </w:p>
    <w:p w14:paraId="680AD20E" w14:textId="77777777" w:rsidR="00021B1D" w:rsidRPr="007F2770" w:rsidRDefault="00021B1D" w:rsidP="00021B1D">
      <w:pPr>
        <w:pStyle w:val="B1"/>
      </w:pPr>
      <w:r w:rsidRPr="007F2770">
        <w:t>-</w:t>
      </w:r>
      <w:r w:rsidRPr="007F2770">
        <w:tab/>
      </w:r>
      <w:proofErr w:type="gramStart"/>
      <w:r w:rsidRPr="007F2770">
        <w:t>o</w:t>
      </w:r>
      <w:proofErr w:type="spellStart"/>
      <w:r w:rsidRPr="007F2770">
        <w:rPr>
          <w:lang w:val="en-US"/>
        </w:rPr>
        <w:t>ptionally</w:t>
      </w:r>
      <w:proofErr w:type="spellEnd"/>
      <w:proofErr w:type="gramEnd"/>
      <w:r w:rsidRPr="007F2770">
        <w:rPr>
          <w:lang w:val="en-US"/>
        </w:rPr>
        <w:t xml:space="preserve"> </w:t>
      </w:r>
      <w:r w:rsidRPr="007F2770">
        <w:t>spatial validity conditions</w:t>
      </w:r>
      <w:r w:rsidRPr="007F2770">
        <w:rPr>
          <w:lang w:val="en-US"/>
        </w:rPr>
        <w:t xml:space="preserve"> associated with the ECS address</w:t>
      </w:r>
    </w:p>
    <w:p w14:paraId="02295043" w14:textId="77777777" w:rsidR="00021B1D" w:rsidRPr="007F2770" w:rsidRDefault="00021B1D" w:rsidP="00021B1D">
      <w:proofErr w:type="gramStart"/>
      <w:r w:rsidRPr="007F2770">
        <w:t>in</w:t>
      </w:r>
      <w:proofErr w:type="gramEnd"/>
      <w:r w:rsidRPr="007F2770">
        <w:t xml:space="preserve"> the Extended protocol configuration options IE of the PDU SESSION MODIFICATION COMMAND message, then the UE shall pass them to the upper layers.</w:t>
      </w:r>
    </w:p>
    <w:p w14:paraId="05F8C068" w14:textId="77777777" w:rsidR="00021B1D" w:rsidRPr="007F2770" w:rsidRDefault="00021B1D" w:rsidP="00021B1D">
      <w:r w:rsidRPr="007F2770">
        <w:t xml:space="preserve">If the UE supports receiving DNS server addresses in protocol configuration options and receives one or more DNS server IPv4 </w:t>
      </w:r>
      <w:proofErr w:type="gramStart"/>
      <w:r w:rsidRPr="007F2770">
        <w:t>address(</w:t>
      </w:r>
      <w:proofErr w:type="spellStart"/>
      <w:proofErr w:type="gramEnd"/>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MODIFICATION COMMAND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32FA13C0" w14:textId="77777777" w:rsidR="00021B1D" w:rsidRPr="007F2770" w:rsidRDefault="00021B1D" w:rsidP="00021B1D">
      <w:pPr>
        <w:pStyle w:val="NO"/>
      </w:pPr>
      <w:r w:rsidRPr="007F2770">
        <w:t>NOTE 7:</w:t>
      </w:r>
      <w:r w:rsidRPr="007F2770">
        <w:tab/>
        <w:t xml:space="preserve">The received DNS server </w:t>
      </w:r>
      <w:proofErr w:type="gramStart"/>
      <w:r w:rsidRPr="007F2770">
        <w:t>address(</w:t>
      </w:r>
      <w:proofErr w:type="spellStart"/>
      <w:proofErr w:type="gramEnd"/>
      <w:r w:rsidRPr="007F2770">
        <w:t>es</w:t>
      </w:r>
      <w:proofErr w:type="spellEnd"/>
      <w:r w:rsidRPr="007F2770">
        <w:t>) replace previously provided DNS server address(</w:t>
      </w:r>
      <w:proofErr w:type="spellStart"/>
      <w:r w:rsidRPr="007F2770">
        <w:t>es</w:t>
      </w:r>
      <w:proofErr w:type="spellEnd"/>
      <w:r w:rsidRPr="007F2770">
        <w:t>), if any.</w:t>
      </w:r>
    </w:p>
    <w:p w14:paraId="3ED47F89" w14:textId="77777777" w:rsidR="00021B1D" w:rsidRPr="007F2770" w:rsidRDefault="00021B1D" w:rsidP="00021B1D">
      <w:r w:rsidRPr="007F2770">
        <w:t>If the UE supports the EAS rediscovery and receives:</w:t>
      </w:r>
    </w:p>
    <w:p w14:paraId="792D90B5" w14:textId="77777777" w:rsidR="00021B1D" w:rsidRPr="007F2770" w:rsidRDefault="00021B1D" w:rsidP="00021B1D">
      <w:pPr>
        <w:pStyle w:val="B1"/>
      </w:pPr>
      <w:r w:rsidRPr="007F2770">
        <w:t>a)</w:t>
      </w:r>
      <w:r w:rsidRPr="007F2770">
        <w:tab/>
      </w:r>
      <w:proofErr w:type="gramStart"/>
      <w:r w:rsidRPr="007F2770">
        <w:t>the</w:t>
      </w:r>
      <w:proofErr w:type="gramEnd"/>
      <w:r w:rsidRPr="007F2770">
        <w:t xml:space="preserve"> EAS rediscovery indication without indicated impact; or</w:t>
      </w:r>
    </w:p>
    <w:p w14:paraId="6415617E" w14:textId="77777777" w:rsidR="00021B1D" w:rsidRPr="007F2770" w:rsidRDefault="00021B1D" w:rsidP="00021B1D">
      <w:pPr>
        <w:pStyle w:val="B1"/>
      </w:pPr>
      <w:r w:rsidRPr="007F2770">
        <w:t>b)</w:t>
      </w:r>
      <w:r w:rsidRPr="007F2770">
        <w:tab/>
      </w:r>
      <w:proofErr w:type="gramStart"/>
      <w:r w:rsidRPr="007F2770">
        <w:t>the</w:t>
      </w:r>
      <w:proofErr w:type="gramEnd"/>
      <w:r w:rsidRPr="007F2770">
        <w:t xml:space="preserve"> following:</w:t>
      </w:r>
    </w:p>
    <w:p w14:paraId="234A14CA" w14:textId="77777777" w:rsidR="00021B1D" w:rsidRPr="007F2770" w:rsidRDefault="00021B1D" w:rsidP="00021B1D">
      <w:pPr>
        <w:pStyle w:val="B2"/>
      </w:pPr>
      <w:r w:rsidRPr="007F2770">
        <w:lastRenderedPageBreak/>
        <w:t>1)</w:t>
      </w:r>
      <w:r w:rsidRPr="007F2770">
        <w:tab/>
      </w:r>
      <w:proofErr w:type="gramStart"/>
      <w:r w:rsidRPr="007F2770">
        <w:t>one</w:t>
      </w:r>
      <w:proofErr w:type="gramEnd"/>
      <w:r w:rsidRPr="007F2770">
        <w:t xml:space="preserve"> or more EAS rediscovery indication(s) with impacted EAS IPv4 address range, if supported by the UE;</w:t>
      </w:r>
    </w:p>
    <w:p w14:paraId="6C0C4014" w14:textId="77777777" w:rsidR="00021B1D" w:rsidRPr="007F2770" w:rsidRDefault="00021B1D" w:rsidP="00021B1D">
      <w:pPr>
        <w:pStyle w:val="B2"/>
      </w:pPr>
      <w:r w:rsidRPr="007F2770">
        <w:t>2)</w:t>
      </w:r>
      <w:r w:rsidRPr="007F2770">
        <w:tab/>
      </w:r>
      <w:proofErr w:type="gramStart"/>
      <w:r w:rsidRPr="007F2770">
        <w:t>one</w:t>
      </w:r>
      <w:proofErr w:type="gramEnd"/>
      <w:r w:rsidRPr="007F2770">
        <w:t xml:space="preserve"> or more EAS rediscovery indication(s) with impacted EAS IPv6 address range, if supported by the UE;</w:t>
      </w:r>
    </w:p>
    <w:p w14:paraId="2D033009" w14:textId="77777777" w:rsidR="00021B1D" w:rsidRPr="007F2770" w:rsidRDefault="00021B1D" w:rsidP="00021B1D">
      <w:pPr>
        <w:pStyle w:val="B2"/>
      </w:pPr>
      <w:r w:rsidRPr="007F2770">
        <w:t>3)</w:t>
      </w:r>
      <w:r w:rsidRPr="007F2770">
        <w:tab/>
      </w:r>
      <w:proofErr w:type="gramStart"/>
      <w:r w:rsidRPr="007F2770">
        <w:t>one</w:t>
      </w:r>
      <w:proofErr w:type="gramEnd"/>
      <w:r w:rsidRPr="007F2770">
        <w:t xml:space="preserve"> or more EAS rediscovery indication(s) with impacted EAS FQDN, if supported by the UE; or</w:t>
      </w:r>
    </w:p>
    <w:p w14:paraId="6E568AFB" w14:textId="77777777" w:rsidR="00021B1D" w:rsidRPr="007F2770" w:rsidRDefault="00021B1D" w:rsidP="00021B1D">
      <w:pPr>
        <w:pStyle w:val="B2"/>
      </w:pPr>
      <w:r w:rsidRPr="007F2770">
        <w:t>4)</w:t>
      </w:r>
      <w:r w:rsidRPr="007F2770">
        <w:tab/>
      </w:r>
      <w:proofErr w:type="gramStart"/>
      <w:r w:rsidRPr="007F2770">
        <w:t>any</w:t>
      </w:r>
      <w:proofErr w:type="gramEnd"/>
      <w:r w:rsidRPr="007F2770">
        <w:t xml:space="preserve"> combination of the above;</w:t>
      </w:r>
    </w:p>
    <w:p w14:paraId="091EA47E" w14:textId="77777777" w:rsidR="00021B1D" w:rsidRPr="007F2770" w:rsidRDefault="00021B1D" w:rsidP="00021B1D">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7991910" w14:textId="77777777" w:rsidR="00021B1D" w:rsidRPr="007F2770" w:rsidRDefault="00021B1D" w:rsidP="00021B1D">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476369DB" w14:textId="77777777" w:rsidR="00021B1D" w:rsidRPr="007F2770" w:rsidRDefault="00021B1D" w:rsidP="00021B1D">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E0D7E4" w14:textId="77777777" w:rsidR="00021B1D" w:rsidRPr="007F2770" w:rsidRDefault="00021B1D" w:rsidP="00021B1D">
      <w:r w:rsidRPr="007F2770">
        <w:t xml:space="preserve">If the UE supports EDC and receives the EDC usage allowed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allows the use of EDC.</w:t>
      </w:r>
    </w:p>
    <w:p w14:paraId="0BC71DCC" w14:textId="77777777" w:rsidR="00021B1D" w:rsidRPr="007F2770" w:rsidRDefault="00021B1D" w:rsidP="00021B1D">
      <w:r w:rsidRPr="007F2770">
        <w:t xml:space="preserve">If the UE supports EDC and receives the EDC usage required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requires the use of EDC.</w:t>
      </w:r>
    </w:p>
    <w:p w14:paraId="70CED806" w14:textId="77777777" w:rsidR="00021B1D" w:rsidRDefault="00021B1D" w:rsidP="00021B1D">
      <w:pPr>
        <w:pStyle w:val="NO"/>
      </w:pPr>
      <w:r w:rsidRPr="007F2770">
        <w:t>NOTE 9:</w:t>
      </w:r>
      <w:r w:rsidRPr="007F2770">
        <w:tab/>
        <w:t>Handling of indication that network allows the use of EDC or that network requires the use of EDC is specified in 3GPP TS 23.548 [182].</w:t>
      </w:r>
    </w:p>
    <w:p w14:paraId="4A4251DE" w14:textId="77777777" w:rsidR="00021B1D" w:rsidRPr="00294B40" w:rsidRDefault="00021B1D" w:rsidP="00021B1D">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6D4B9CDE" w14:textId="77777777" w:rsidR="00021B1D" w:rsidRPr="007F2770" w:rsidRDefault="00021B1D" w:rsidP="00021B1D">
      <w:r w:rsidRPr="007F2770">
        <w:t xml:space="preserve">The UE shall transport the PDU SESSION MODIFICATION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08CDEE15" w14:textId="77777777" w:rsidR="00021B1D" w:rsidRPr="007F2770" w:rsidRDefault="00021B1D" w:rsidP="00021B1D">
      <w:r w:rsidRPr="007F2770">
        <w:t xml:space="preserve">After sending the PDU SESSION MODIFICATION COMPLETE message, if the "Create new EPS bearer" operation code in the Mapped EPS bearer contexts IE was received in the PDU SESSION MODIFICATION COMMAND message and there is neither a corresponding Authorized </w:t>
      </w:r>
      <w:proofErr w:type="spellStart"/>
      <w:r w:rsidRPr="007F2770">
        <w:t>QoS</w:t>
      </w:r>
      <w:proofErr w:type="spellEnd"/>
      <w:r w:rsidRPr="007F2770">
        <w:t xml:space="preserve"> flow descriptions IE in the PDU SESSION MODIFICATION COMMAND message nor an existing </w:t>
      </w:r>
      <w:proofErr w:type="spellStart"/>
      <w:r w:rsidRPr="007F2770">
        <w:t>QoS</w:t>
      </w:r>
      <w:proofErr w:type="spellEnd"/>
      <w:r w:rsidRPr="007F2770">
        <w:t xml:space="preserve"> flow description corresponding to the EPS bearer identity included in the mapped EPS bearer context, the UE shall send a PDU SESSION MODIFICATION REQUEST message including a Mapped EPS bearer contexts IE to delete the mapped EPS bearer context.</w:t>
      </w:r>
    </w:p>
    <w:p w14:paraId="5F3351CD" w14:textId="77777777" w:rsidR="00021B1D" w:rsidRPr="007F2770" w:rsidRDefault="00021B1D" w:rsidP="00021B1D">
      <w:r w:rsidRPr="007F2770">
        <w:t xml:space="preserve">After sending the PDU SESSION MODIFICATION COMPLETE message, if for the PDU session being modified, there are mapped EPS bearer context(s) but none of them is associated with the default </w:t>
      </w:r>
      <w:proofErr w:type="spellStart"/>
      <w:r w:rsidRPr="007F2770">
        <w:t>QoS</w:t>
      </w:r>
      <w:proofErr w:type="spellEnd"/>
      <w:r w:rsidRPr="007F2770">
        <w:t xml:space="preserve"> rule, the UE shall locally delete the mapped EPS bearer context(s) and shall locally delete the stored EPS bearer identity (EBI) in all the </w:t>
      </w:r>
      <w:proofErr w:type="spellStart"/>
      <w:r w:rsidRPr="007F2770">
        <w:t>QoS</w:t>
      </w:r>
      <w:proofErr w:type="spellEnd"/>
      <w:r w:rsidRPr="007F2770">
        <w:t xml:space="preserve"> flow descriptions of the PDU session, if any.</w:t>
      </w:r>
    </w:p>
    <w:p w14:paraId="4ED60BD3" w14:textId="77777777" w:rsidR="00021B1D" w:rsidRPr="007F2770" w:rsidRDefault="00021B1D" w:rsidP="00021B1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4907C24" w14:textId="77777777" w:rsidR="00021B1D" w:rsidRPr="007F2770" w:rsidRDefault="00021B1D" w:rsidP="00021B1D">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632F9844" w14:textId="554DDCCB"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45FC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E857AD" w:rsidRPr="00E857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F8BA7" w14:textId="77777777" w:rsidR="00FE2D0C" w:rsidRDefault="00FE2D0C">
      <w:r>
        <w:separator/>
      </w:r>
    </w:p>
  </w:endnote>
  <w:endnote w:type="continuationSeparator" w:id="0">
    <w:p w14:paraId="0CCC527D" w14:textId="77777777" w:rsidR="00FE2D0C" w:rsidRDefault="00FE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F705E" w14:textId="77777777" w:rsidR="00FE2D0C" w:rsidRDefault="00FE2D0C">
      <w:r>
        <w:separator/>
      </w:r>
    </w:p>
  </w:footnote>
  <w:footnote w:type="continuationSeparator" w:id="0">
    <w:p w14:paraId="24877969" w14:textId="77777777" w:rsidR="00FE2D0C" w:rsidRDefault="00FE2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1B1D"/>
    <w:rsid w:val="00022E4A"/>
    <w:rsid w:val="00024238"/>
    <w:rsid w:val="00025B2E"/>
    <w:rsid w:val="00037620"/>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50BF6"/>
    <w:rsid w:val="008626E7"/>
    <w:rsid w:val="00870EE7"/>
    <w:rsid w:val="00877FF2"/>
    <w:rsid w:val="008863B9"/>
    <w:rsid w:val="008A45A6"/>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B74F6"/>
    <w:rsid w:val="009C3149"/>
    <w:rsid w:val="009D1AAE"/>
    <w:rsid w:val="009E3297"/>
    <w:rsid w:val="009E3F18"/>
    <w:rsid w:val="009E552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2482"/>
    <w:rsid w:val="00B877F1"/>
    <w:rsid w:val="00B95A80"/>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96B30"/>
    <w:rsid w:val="00CC5026"/>
    <w:rsid w:val="00CC68D0"/>
    <w:rsid w:val="00CC7C3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08BB"/>
    <w:rsid w:val="00DE34CF"/>
    <w:rsid w:val="00E07463"/>
    <w:rsid w:val="00E108A9"/>
    <w:rsid w:val="00E13F3D"/>
    <w:rsid w:val="00E23FA8"/>
    <w:rsid w:val="00E34898"/>
    <w:rsid w:val="00E40DE3"/>
    <w:rsid w:val="00E42AEA"/>
    <w:rsid w:val="00E5285E"/>
    <w:rsid w:val="00E701C2"/>
    <w:rsid w:val="00E70983"/>
    <w:rsid w:val="00E76F2B"/>
    <w:rsid w:val="00E83135"/>
    <w:rsid w:val="00E857AD"/>
    <w:rsid w:val="00EB09B7"/>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2D0C"/>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FD130-899E-4349-B929-EA6578BCB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17</Pages>
  <Words>9361</Words>
  <Characters>53362</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31</cp:revision>
  <cp:lastPrinted>1900-01-01T00:00:00Z</cp:lastPrinted>
  <dcterms:created xsi:type="dcterms:W3CDTF">2023-04-18T02:12:00Z</dcterms:created>
  <dcterms:modified xsi:type="dcterms:W3CDTF">2023-08-23T14:12:00Z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